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EC88F" w14:textId="08D60218" w:rsidR="001A1C5A" w:rsidRPr="005C5756" w:rsidRDefault="001A1C5A" w:rsidP="001A1C5A">
      <w:pPr>
        <w:pStyle w:val="a4"/>
        <w:widowControl w:val="0"/>
        <w:tabs>
          <w:tab w:val="clear" w:pos="4513"/>
          <w:tab w:val="clear" w:pos="9026"/>
          <w:tab w:val="left" w:pos="6289"/>
        </w:tabs>
        <w:snapToGrid/>
        <w:spacing w:after="0"/>
        <w:rPr>
          <w:rFonts w:ascii="Arial" w:hAnsi="Arial"/>
          <w:b/>
          <w:i/>
          <w:sz w:val="32"/>
          <w:lang w:val="sv-SE" w:eastAsia="ko-KR"/>
        </w:rPr>
      </w:pPr>
      <w:bookmarkStart w:id="0" w:name="page1"/>
      <w:r w:rsidRPr="002510A6">
        <w:rPr>
          <w:rFonts w:ascii="Arial" w:hAnsi="Arial"/>
          <w:b/>
          <w:noProof/>
          <w:sz w:val="24"/>
          <w:lang w:val="en-US"/>
        </w:rPr>
        <w:t>3GPP T</w:t>
      </w:r>
      <w:bookmarkStart w:id="1" w:name="_Ref452454252"/>
      <w:bookmarkEnd w:id="1"/>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103bis</w:t>
      </w:r>
      <w:r>
        <w:rPr>
          <w:b/>
          <w:sz w:val="24"/>
          <w:lang w:val="sv-SE"/>
        </w:rPr>
        <w:tab/>
      </w:r>
      <w:r>
        <w:rPr>
          <w:b/>
          <w:sz w:val="24"/>
          <w:lang w:val="sv-SE"/>
        </w:rPr>
        <w:tab/>
      </w:r>
      <w:r>
        <w:rPr>
          <w:b/>
          <w:sz w:val="24"/>
          <w:lang w:val="sv-SE"/>
        </w:rPr>
        <w:tab/>
      </w:r>
      <w:r>
        <w:rPr>
          <w:rFonts w:hint="eastAsia"/>
          <w:b/>
          <w:sz w:val="24"/>
          <w:lang w:val="sv-SE" w:eastAsia="ko-KR"/>
        </w:rPr>
        <w:t xml:space="preserve"> </w:t>
      </w:r>
      <w:r>
        <w:rPr>
          <w:b/>
          <w:sz w:val="24"/>
          <w:lang w:val="sv-SE" w:eastAsia="ko-KR"/>
        </w:rPr>
        <w:t xml:space="preserve">  </w:t>
      </w:r>
      <w:r w:rsidRPr="002F3CEF">
        <w:rPr>
          <w:rFonts w:ascii="Arial" w:hAnsi="Arial"/>
          <w:b/>
          <w:i/>
          <w:sz w:val="32"/>
          <w:lang w:val="sv-SE" w:eastAsia="ko-KR"/>
        </w:rPr>
        <w:t>R2-18</w:t>
      </w:r>
      <w:r w:rsidR="00D60EDC">
        <w:rPr>
          <w:rFonts w:ascii="Arial" w:hAnsi="Arial"/>
          <w:b/>
          <w:i/>
          <w:sz w:val="32"/>
          <w:lang w:val="sv-SE" w:eastAsia="ko-KR"/>
        </w:rPr>
        <w:t>15177</w:t>
      </w:r>
    </w:p>
    <w:p w14:paraId="1040C5D9" w14:textId="77777777" w:rsidR="001A1C5A" w:rsidRDefault="001A1C5A" w:rsidP="001A1C5A">
      <w:pPr>
        <w:pStyle w:val="CRCoverPage"/>
        <w:tabs>
          <w:tab w:val="right" w:pos="9639"/>
        </w:tabs>
        <w:spacing w:after="0"/>
        <w:rPr>
          <w:b/>
          <w:noProof/>
          <w:sz w:val="24"/>
          <w:lang w:val="en-US" w:eastAsia="ko-KR"/>
        </w:rPr>
      </w:pPr>
      <w:r w:rsidRPr="001978EF">
        <w:rPr>
          <w:b/>
          <w:noProof/>
          <w:sz w:val="24"/>
          <w:lang w:val="en-US" w:eastAsia="ko-KR"/>
        </w:rPr>
        <w:t>Chengdu</w:t>
      </w:r>
      <w:r w:rsidRPr="00D85BA6">
        <w:rPr>
          <w:rFonts w:hint="eastAsia"/>
          <w:b/>
          <w:noProof/>
          <w:sz w:val="24"/>
          <w:lang w:val="en-US" w:eastAsia="ko-KR"/>
        </w:rPr>
        <w:t xml:space="preserve">, </w:t>
      </w:r>
      <w:r>
        <w:rPr>
          <w:b/>
          <w:noProof/>
          <w:sz w:val="24"/>
          <w:lang w:val="en-US" w:eastAsia="ko-KR"/>
        </w:rPr>
        <w:t>China</w:t>
      </w:r>
      <w:r w:rsidRPr="00D85BA6">
        <w:rPr>
          <w:rFonts w:hint="eastAsia"/>
          <w:b/>
          <w:noProof/>
          <w:sz w:val="24"/>
          <w:lang w:val="en-US" w:eastAsia="ko-KR"/>
        </w:rPr>
        <w:t xml:space="preserve">, </w:t>
      </w:r>
      <w:r>
        <w:rPr>
          <w:b/>
          <w:noProof/>
          <w:sz w:val="24"/>
          <w:lang w:val="en-US" w:eastAsia="ko-KR"/>
        </w:rPr>
        <w:t>8</w:t>
      </w:r>
      <w:r>
        <w:rPr>
          <w:rFonts w:hint="eastAsia"/>
          <w:b/>
          <w:noProof/>
          <w:sz w:val="24"/>
          <w:vertAlign w:val="superscript"/>
          <w:lang w:val="en-US" w:eastAsia="ko-KR"/>
        </w:rPr>
        <w:t xml:space="preserve">th </w:t>
      </w:r>
      <w:r w:rsidRPr="00D85BA6">
        <w:rPr>
          <w:b/>
          <w:noProof/>
          <w:sz w:val="24"/>
          <w:lang w:val="en-US"/>
        </w:rPr>
        <w:t xml:space="preserve">– </w:t>
      </w:r>
      <w:r>
        <w:rPr>
          <w:b/>
          <w:noProof/>
          <w:sz w:val="24"/>
          <w:lang w:val="en-US"/>
        </w:rPr>
        <w:t>12</w:t>
      </w:r>
      <w:r w:rsidRPr="00BA7F96">
        <w:rPr>
          <w:rFonts w:hint="eastAsia"/>
          <w:b/>
          <w:noProof/>
          <w:sz w:val="24"/>
          <w:vertAlign w:val="superscript"/>
          <w:lang w:val="en-US" w:eastAsia="ko-KR"/>
        </w:rPr>
        <w:t>th</w:t>
      </w:r>
      <w:r>
        <w:rPr>
          <w:rFonts w:hint="eastAsia"/>
          <w:b/>
          <w:noProof/>
          <w:sz w:val="24"/>
          <w:lang w:val="en-US" w:eastAsia="ko-KR"/>
        </w:rPr>
        <w:t xml:space="preserve"> </w:t>
      </w:r>
      <w:r>
        <w:rPr>
          <w:b/>
          <w:noProof/>
          <w:sz w:val="24"/>
          <w:lang w:val="en-US" w:eastAsia="ko-KR"/>
        </w:rPr>
        <w:t>October</w:t>
      </w:r>
      <w:r w:rsidRPr="00D85BA6">
        <w:rPr>
          <w:b/>
          <w:noProof/>
          <w:sz w:val="24"/>
          <w:lang w:val="en-US"/>
        </w:rPr>
        <w:t>, 201</w:t>
      </w:r>
      <w:r>
        <w:rPr>
          <w:rFonts w:hint="eastAsia"/>
          <w:b/>
          <w:noProof/>
          <w:sz w:val="24"/>
          <w:lang w:val="en-US" w:eastAsia="ko-KR"/>
        </w:rPr>
        <w:t>8</w:t>
      </w:r>
    </w:p>
    <w:p w14:paraId="6BFAF62C" w14:textId="1FF2C5DD" w:rsidR="0047402D" w:rsidRPr="001A70E6" w:rsidRDefault="0047402D" w:rsidP="001A1C5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02D" w14:paraId="6307CA17" w14:textId="77777777" w:rsidTr="00111E21">
        <w:tc>
          <w:tcPr>
            <w:tcW w:w="9641" w:type="dxa"/>
            <w:gridSpan w:val="9"/>
            <w:tcBorders>
              <w:top w:val="single" w:sz="4" w:space="0" w:color="auto"/>
              <w:left w:val="single" w:sz="4" w:space="0" w:color="auto"/>
              <w:right w:val="single" w:sz="4" w:space="0" w:color="auto"/>
            </w:tcBorders>
          </w:tcPr>
          <w:p w14:paraId="77ED3B45" w14:textId="77777777" w:rsidR="0047402D" w:rsidRDefault="0047402D" w:rsidP="00111E21">
            <w:pPr>
              <w:pStyle w:val="CRCoverPage"/>
              <w:spacing w:after="0"/>
              <w:jc w:val="right"/>
              <w:rPr>
                <w:i/>
                <w:noProof/>
              </w:rPr>
            </w:pPr>
            <w:r>
              <w:rPr>
                <w:i/>
                <w:noProof/>
                <w:sz w:val="14"/>
              </w:rPr>
              <w:t>CR-Form-v11.2</w:t>
            </w:r>
          </w:p>
        </w:tc>
        <w:bookmarkStart w:id="2" w:name="_GoBack"/>
        <w:bookmarkEnd w:id="2"/>
      </w:tr>
      <w:tr w:rsidR="0047402D" w14:paraId="12D80238" w14:textId="77777777" w:rsidTr="00111E21">
        <w:tc>
          <w:tcPr>
            <w:tcW w:w="9641" w:type="dxa"/>
            <w:gridSpan w:val="9"/>
            <w:tcBorders>
              <w:left w:val="single" w:sz="4" w:space="0" w:color="auto"/>
              <w:right w:val="single" w:sz="4" w:space="0" w:color="auto"/>
            </w:tcBorders>
          </w:tcPr>
          <w:p w14:paraId="3CE0B04B" w14:textId="77777777" w:rsidR="0047402D" w:rsidRDefault="0047402D" w:rsidP="00111E21">
            <w:pPr>
              <w:pStyle w:val="CRCoverPage"/>
              <w:spacing w:after="0"/>
              <w:jc w:val="center"/>
              <w:rPr>
                <w:noProof/>
              </w:rPr>
            </w:pPr>
            <w:r>
              <w:rPr>
                <w:b/>
                <w:noProof/>
                <w:sz w:val="32"/>
              </w:rPr>
              <w:t>CHANGE REQUEST</w:t>
            </w:r>
          </w:p>
        </w:tc>
      </w:tr>
      <w:tr w:rsidR="0047402D" w14:paraId="56367841" w14:textId="77777777" w:rsidTr="00111E21">
        <w:tc>
          <w:tcPr>
            <w:tcW w:w="9641" w:type="dxa"/>
            <w:gridSpan w:val="9"/>
            <w:tcBorders>
              <w:left w:val="single" w:sz="4" w:space="0" w:color="auto"/>
              <w:right w:val="single" w:sz="4" w:space="0" w:color="auto"/>
            </w:tcBorders>
          </w:tcPr>
          <w:p w14:paraId="03D9D113" w14:textId="77777777" w:rsidR="0047402D" w:rsidRDefault="0047402D" w:rsidP="00111E21">
            <w:pPr>
              <w:pStyle w:val="CRCoverPage"/>
              <w:spacing w:after="0"/>
              <w:rPr>
                <w:noProof/>
                <w:sz w:val="8"/>
                <w:szCs w:val="8"/>
              </w:rPr>
            </w:pPr>
          </w:p>
        </w:tc>
      </w:tr>
      <w:tr w:rsidR="0047402D" w14:paraId="73B45917" w14:textId="77777777" w:rsidTr="003A0891">
        <w:trPr>
          <w:trHeight w:val="200"/>
        </w:trPr>
        <w:tc>
          <w:tcPr>
            <w:tcW w:w="142" w:type="dxa"/>
            <w:tcBorders>
              <w:left w:val="single" w:sz="4" w:space="0" w:color="auto"/>
            </w:tcBorders>
          </w:tcPr>
          <w:p w14:paraId="02B031DB" w14:textId="77777777" w:rsidR="0047402D" w:rsidRDefault="0047402D" w:rsidP="00111E21">
            <w:pPr>
              <w:pStyle w:val="CRCoverPage"/>
              <w:spacing w:after="0"/>
              <w:jc w:val="right"/>
              <w:rPr>
                <w:noProof/>
              </w:rPr>
            </w:pPr>
          </w:p>
        </w:tc>
        <w:tc>
          <w:tcPr>
            <w:tcW w:w="2126" w:type="dxa"/>
            <w:shd w:val="pct30" w:color="FFFF00" w:fill="auto"/>
          </w:tcPr>
          <w:p w14:paraId="3C7542AD" w14:textId="77777777" w:rsidR="0047402D" w:rsidRDefault="0047402D" w:rsidP="00111E21">
            <w:pPr>
              <w:pStyle w:val="CRCoverPage"/>
              <w:spacing w:after="0"/>
              <w:rPr>
                <w:b/>
                <w:noProof/>
                <w:sz w:val="28"/>
              </w:rPr>
            </w:pPr>
            <w:r>
              <w:rPr>
                <w:b/>
                <w:noProof/>
                <w:sz w:val="28"/>
              </w:rPr>
              <w:t>38.321</w:t>
            </w:r>
          </w:p>
        </w:tc>
        <w:tc>
          <w:tcPr>
            <w:tcW w:w="709" w:type="dxa"/>
          </w:tcPr>
          <w:p w14:paraId="798BAF74" w14:textId="77777777" w:rsidR="0047402D" w:rsidRDefault="0047402D" w:rsidP="00111E21">
            <w:pPr>
              <w:pStyle w:val="CRCoverPage"/>
              <w:spacing w:after="0"/>
              <w:jc w:val="center"/>
              <w:rPr>
                <w:noProof/>
              </w:rPr>
            </w:pPr>
            <w:r>
              <w:rPr>
                <w:b/>
                <w:noProof/>
                <w:sz w:val="28"/>
              </w:rPr>
              <w:t>CR</w:t>
            </w:r>
          </w:p>
        </w:tc>
        <w:tc>
          <w:tcPr>
            <w:tcW w:w="1276" w:type="dxa"/>
            <w:shd w:val="pct30" w:color="FFFF00" w:fill="auto"/>
          </w:tcPr>
          <w:p w14:paraId="7ED6E65B" w14:textId="3E251F2B" w:rsidR="0047402D" w:rsidRPr="003A0891" w:rsidRDefault="00D60EDC" w:rsidP="001A1C5A">
            <w:pPr>
              <w:pStyle w:val="CRCoverPage"/>
              <w:spacing w:after="0"/>
              <w:rPr>
                <w:rFonts w:eastAsiaTheme="minorEastAsia"/>
                <w:noProof/>
                <w:lang w:eastAsia="ko-KR"/>
              </w:rPr>
            </w:pPr>
            <w:r w:rsidRPr="00D60EDC">
              <w:rPr>
                <w:b/>
                <w:noProof/>
                <w:sz w:val="28"/>
              </w:rPr>
              <w:t>0495</w:t>
            </w:r>
          </w:p>
        </w:tc>
        <w:tc>
          <w:tcPr>
            <w:tcW w:w="709" w:type="dxa"/>
          </w:tcPr>
          <w:p w14:paraId="15501C95" w14:textId="77777777" w:rsidR="0047402D" w:rsidRDefault="0047402D" w:rsidP="00111E21">
            <w:pPr>
              <w:pStyle w:val="CRCoverPage"/>
              <w:tabs>
                <w:tab w:val="right" w:pos="625"/>
              </w:tabs>
              <w:spacing w:after="0"/>
              <w:jc w:val="center"/>
              <w:rPr>
                <w:noProof/>
              </w:rPr>
            </w:pPr>
            <w:r>
              <w:rPr>
                <w:b/>
                <w:bCs/>
                <w:noProof/>
                <w:sz w:val="28"/>
              </w:rPr>
              <w:t>rev</w:t>
            </w:r>
          </w:p>
        </w:tc>
        <w:tc>
          <w:tcPr>
            <w:tcW w:w="425" w:type="dxa"/>
            <w:shd w:val="pct30" w:color="FFFF00" w:fill="auto"/>
          </w:tcPr>
          <w:p w14:paraId="3D654CC8" w14:textId="77777777" w:rsidR="0047402D" w:rsidRDefault="0047402D" w:rsidP="00111E21">
            <w:pPr>
              <w:pStyle w:val="CRCoverPage"/>
              <w:spacing w:after="0"/>
              <w:jc w:val="center"/>
              <w:rPr>
                <w:b/>
                <w:noProof/>
              </w:rPr>
            </w:pPr>
            <w:r>
              <w:rPr>
                <w:b/>
                <w:noProof/>
                <w:sz w:val="32"/>
              </w:rPr>
              <w:t>-</w:t>
            </w:r>
          </w:p>
        </w:tc>
        <w:tc>
          <w:tcPr>
            <w:tcW w:w="2693" w:type="dxa"/>
          </w:tcPr>
          <w:p w14:paraId="723F6786" w14:textId="77777777" w:rsidR="0047402D" w:rsidRDefault="0047402D" w:rsidP="00111E2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37BD7" w14:textId="499B662D" w:rsidR="0047402D" w:rsidRDefault="0047402D" w:rsidP="00CD55B8">
            <w:pPr>
              <w:pStyle w:val="CRCoverPage"/>
              <w:spacing w:after="0"/>
              <w:jc w:val="center"/>
              <w:rPr>
                <w:noProof/>
              </w:rPr>
            </w:pPr>
            <w:r>
              <w:rPr>
                <w:b/>
                <w:noProof/>
                <w:sz w:val="32"/>
              </w:rPr>
              <w:t>15.</w:t>
            </w:r>
            <w:r w:rsidR="00CD55B8">
              <w:rPr>
                <w:b/>
                <w:noProof/>
                <w:sz w:val="32"/>
              </w:rPr>
              <w:t>3</w:t>
            </w:r>
            <w:r>
              <w:rPr>
                <w:b/>
                <w:noProof/>
                <w:sz w:val="32"/>
              </w:rPr>
              <w:t>.0</w:t>
            </w:r>
          </w:p>
        </w:tc>
        <w:tc>
          <w:tcPr>
            <w:tcW w:w="143" w:type="dxa"/>
            <w:tcBorders>
              <w:right w:val="single" w:sz="4" w:space="0" w:color="auto"/>
            </w:tcBorders>
          </w:tcPr>
          <w:p w14:paraId="3A6299D5" w14:textId="77777777" w:rsidR="0047402D" w:rsidRDefault="0047402D" w:rsidP="00111E21">
            <w:pPr>
              <w:pStyle w:val="CRCoverPage"/>
              <w:spacing w:after="0"/>
              <w:rPr>
                <w:noProof/>
              </w:rPr>
            </w:pPr>
          </w:p>
        </w:tc>
      </w:tr>
      <w:tr w:rsidR="0047402D" w14:paraId="46B2868F" w14:textId="77777777" w:rsidTr="00111E21">
        <w:tc>
          <w:tcPr>
            <w:tcW w:w="9641" w:type="dxa"/>
            <w:gridSpan w:val="9"/>
            <w:tcBorders>
              <w:left w:val="single" w:sz="4" w:space="0" w:color="auto"/>
              <w:right w:val="single" w:sz="4" w:space="0" w:color="auto"/>
            </w:tcBorders>
          </w:tcPr>
          <w:p w14:paraId="68CAC9F4" w14:textId="77777777" w:rsidR="0047402D" w:rsidRDefault="0047402D" w:rsidP="00111E21">
            <w:pPr>
              <w:pStyle w:val="CRCoverPage"/>
              <w:spacing w:after="0"/>
              <w:rPr>
                <w:noProof/>
              </w:rPr>
            </w:pPr>
          </w:p>
        </w:tc>
      </w:tr>
      <w:tr w:rsidR="0047402D" w14:paraId="54B849C5" w14:textId="77777777" w:rsidTr="00111E21">
        <w:tc>
          <w:tcPr>
            <w:tcW w:w="9641" w:type="dxa"/>
            <w:gridSpan w:val="9"/>
            <w:tcBorders>
              <w:top w:val="single" w:sz="4" w:space="0" w:color="auto"/>
            </w:tcBorders>
          </w:tcPr>
          <w:p w14:paraId="49E0EB86" w14:textId="77777777" w:rsidR="0047402D" w:rsidRPr="00F25D98" w:rsidRDefault="0047402D" w:rsidP="00111E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402D" w14:paraId="513EECC4" w14:textId="77777777" w:rsidTr="00111E21">
        <w:tc>
          <w:tcPr>
            <w:tcW w:w="9641" w:type="dxa"/>
            <w:gridSpan w:val="9"/>
          </w:tcPr>
          <w:p w14:paraId="3CF2FF74" w14:textId="77777777" w:rsidR="0047402D" w:rsidRPr="00B9726C" w:rsidRDefault="0047402D" w:rsidP="00111E21">
            <w:pPr>
              <w:pStyle w:val="CRCoverPage"/>
              <w:spacing w:after="0"/>
              <w:rPr>
                <w:noProof/>
                <w:sz w:val="8"/>
                <w:szCs w:val="8"/>
              </w:rPr>
            </w:pPr>
          </w:p>
        </w:tc>
      </w:tr>
    </w:tbl>
    <w:p w14:paraId="760DFD0E" w14:textId="77777777" w:rsidR="0047402D" w:rsidRDefault="0047402D" w:rsidP="00474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02D" w14:paraId="10363834" w14:textId="77777777" w:rsidTr="00111E21">
        <w:tc>
          <w:tcPr>
            <w:tcW w:w="2835" w:type="dxa"/>
          </w:tcPr>
          <w:p w14:paraId="11B20AD5" w14:textId="77777777" w:rsidR="0047402D" w:rsidRDefault="0047402D" w:rsidP="00111E21">
            <w:pPr>
              <w:pStyle w:val="CRCoverPage"/>
              <w:tabs>
                <w:tab w:val="right" w:pos="2751"/>
              </w:tabs>
              <w:spacing w:after="0"/>
              <w:rPr>
                <w:b/>
                <w:i/>
                <w:noProof/>
              </w:rPr>
            </w:pPr>
            <w:r>
              <w:rPr>
                <w:b/>
                <w:i/>
                <w:noProof/>
              </w:rPr>
              <w:t>Proposed change affects:</w:t>
            </w:r>
          </w:p>
        </w:tc>
        <w:tc>
          <w:tcPr>
            <w:tcW w:w="1418" w:type="dxa"/>
          </w:tcPr>
          <w:p w14:paraId="765653E2" w14:textId="77777777" w:rsidR="0047402D" w:rsidRDefault="0047402D" w:rsidP="00111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D0261" w14:textId="77777777" w:rsidR="0047402D" w:rsidRDefault="0047402D" w:rsidP="00111E21">
            <w:pPr>
              <w:pStyle w:val="CRCoverPage"/>
              <w:spacing w:after="0"/>
              <w:jc w:val="center"/>
              <w:rPr>
                <w:b/>
                <w:caps/>
                <w:noProof/>
              </w:rPr>
            </w:pPr>
          </w:p>
        </w:tc>
        <w:tc>
          <w:tcPr>
            <w:tcW w:w="709" w:type="dxa"/>
            <w:tcBorders>
              <w:left w:val="single" w:sz="4" w:space="0" w:color="auto"/>
            </w:tcBorders>
          </w:tcPr>
          <w:p w14:paraId="01B1380E" w14:textId="77777777" w:rsidR="0047402D" w:rsidRDefault="0047402D" w:rsidP="00111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2B62" w14:textId="77777777" w:rsidR="0047402D" w:rsidRDefault="0047402D" w:rsidP="00111E21">
            <w:pPr>
              <w:pStyle w:val="CRCoverPage"/>
              <w:spacing w:after="0"/>
              <w:jc w:val="center"/>
              <w:rPr>
                <w:b/>
                <w:caps/>
                <w:noProof/>
              </w:rPr>
            </w:pPr>
            <w:r>
              <w:rPr>
                <w:b/>
                <w:caps/>
                <w:noProof/>
              </w:rPr>
              <w:t>X</w:t>
            </w:r>
          </w:p>
        </w:tc>
        <w:tc>
          <w:tcPr>
            <w:tcW w:w="2126" w:type="dxa"/>
          </w:tcPr>
          <w:p w14:paraId="154D0E39" w14:textId="77777777" w:rsidR="0047402D" w:rsidRDefault="0047402D" w:rsidP="00111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4CFB" w14:textId="77777777" w:rsidR="0047402D" w:rsidRDefault="0047402D" w:rsidP="00111E21">
            <w:pPr>
              <w:pStyle w:val="CRCoverPage"/>
              <w:spacing w:after="0"/>
              <w:jc w:val="center"/>
              <w:rPr>
                <w:b/>
                <w:caps/>
                <w:noProof/>
              </w:rPr>
            </w:pPr>
            <w:r>
              <w:rPr>
                <w:b/>
                <w:caps/>
                <w:noProof/>
              </w:rPr>
              <w:t>X</w:t>
            </w:r>
          </w:p>
        </w:tc>
        <w:tc>
          <w:tcPr>
            <w:tcW w:w="1418" w:type="dxa"/>
            <w:tcBorders>
              <w:left w:val="nil"/>
            </w:tcBorders>
          </w:tcPr>
          <w:p w14:paraId="26C11130" w14:textId="77777777" w:rsidR="0047402D" w:rsidRDefault="0047402D" w:rsidP="00111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320E" w14:textId="77777777" w:rsidR="0047402D" w:rsidRDefault="0047402D" w:rsidP="00111E21">
            <w:pPr>
              <w:pStyle w:val="CRCoverPage"/>
              <w:spacing w:after="0"/>
              <w:jc w:val="center"/>
              <w:rPr>
                <w:b/>
                <w:bCs/>
                <w:caps/>
                <w:noProof/>
              </w:rPr>
            </w:pPr>
          </w:p>
        </w:tc>
      </w:tr>
    </w:tbl>
    <w:p w14:paraId="0B16D2B3" w14:textId="77777777" w:rsidR="0047402D" w:rsidRDefault="0047402D" w:rsidP="004740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7402D" w14:paraId="11ADFE0A" w14:textId="77777777" w:rsidTr="00111E21">
        <w:tc>
          <w:tcPr>
            <w:tcW w:w="9641" w:type="dxa"/>
            <w:gridSpan w:val="11"/>
          </w:tcPr>
          <w:p w14:paraId="059DCC29" w14:textId="77777777" w:rsidR="0047402D" w:rsidRDefault="0047402D" w:rsidP="00111E21">
            <w:pPr>
              <w:pStyle w:val="CRCoverPage"/>
              <w:spacing w:after="0"/>
              <w:rPr>
                <w:noProof/>
                <w:sz w:val="8"/>
                <w:szCs w:val="8"/>
              </w:rPr>
            </w:pPr>
          </w:p>
        </w:tc>
      </w:tr>
      <w:tr w:rsidR="0047402D" w14:paraId="1D3EA39D" w14:textId="77777777" w:rsidTr="00111E21">
        <w:tc>
          <w:tcPr>
            <w:tcW w:w="1843" w:type="dxa"/>
            <w:tcBorders>
              <w:top w:val="single" w:sz="4" w:space="0" w:color="auto"/>
              <w:left w:val="single" w:sz="4" w:space="0" w:color="auto"/>
            </w:tcBorders>
          </w:tcPr>
          <w:p w14:paraId="5AF78180" w14:textId="77777777" w:rsidR="0047402D" w:rsidRDefault="0047402D" w:rsidP="00111E2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2FEA5B" w14:textId="041ABE0E" w:rsidR="0047402D" w:rsidRDefault="00E80222" w:rsidP="00014B5C">
            <w:pPr>
              <w:pStyle w:val="CRCoverPage"/>
              <w:spacing w:after="0"/>
              <w:ind w:left="100"/>
              <w:rPr>
                <w:noProof/>
              </w:rPr>
            </w:pPr>
            <w:r>
              <w:rPr>
                <w:noProof/>
              </w:rPr>
              <w:t xml:space="preserve">CR </w:t>
            </w:r>
            <w:r w:rsidR="00B9726C">
              <w:rPr>
                <w:noProof/>
              </w:rPr>
              <w:t xml:space="preserve">on </w:t>
            </w:r>
            <w:r w:rsidR="00014B5C">
              <w:rPr>
                <w:noProof/>
              </w:rPr>
              <w:t>contention-free RA resources</w:t>
            </w:r>
            <w:r w:rsidR="001A1C5A">
              <w:rPr>
                <w:noProof/>
              </w:rPr>
              <w:t xml:space="preserve"> in 38.321</w:t>
            </w:r>
          </w:p>
        </w:tc>
      </w:tr>
      <w:tr w:rsidR="0047402D" w14:paraId="6B2CE972" w14:textId="77777777" w:rsidTr="00111E21">
        <w:tc>
          <w:tcPr>
            <w:tcW w:w="1843" w:type="dxa"/>
            <w:tcBorders>
              <w:left w:val="single" w:sz="4" w:space="0" w:color="auto"/>
            </w:tcBorders>
          </w:tcPr>
          <w:p w14:paraId="07178FDC"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2DF6ABE3" w14:textId="77777777" w:rsidR="0047402D" w:rsidRDefault="0047402D" w:rsidP="00111E21">
            <w:pPr>
              <w:pStyle w:val="CRCoverPage"/>
              <w:spacing w:after="0"/>
              <w:rPr>
                <w:noProof/>
                <w:sz w:val="8"/>
                <w:szCs w:val="8"/>
              </w:rPr>
            </w:pPr>
          </w:p>
        </w:tc>
      </w:tr>
      <w:tr w:rsidR="0047402D" w14:paraId="1940F844" w14:textId="77777777" w:rsidTr="00111E21">
        <w:tc>
          <w:tcPr>
            <w:tcW w:w="1843" w:type="dxa"/>
            <w:tcBorders>
              <w:left w:val="single" w:sz="4" w:space="0" w:color="auto"/>
            </w:tcBorders>
          </w:tcPr>
          <w:p w14:paraId="3504AD48" w14:textId="77777777" w:rsidR="0047402D" w:rsidRDefault="0047402D" w:rsidP="00111E2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78682B" w14:textId="2FCBC6B2" w:rsidR="0047402D" w:rsidRDefault="0047402D" w:rsidP="00111E21">
            <w:pPr>
              <w:pStyle w:val="CRCoverPage"/>
              <w:spacing w:after="0"/>
              <w:ind w:left="100"/>
              <w:rPr>
                <w:noProof/>
              </w:rPr>
            </w:pPr>
            <w:r w:rsidRPr="0047402D">
              <w:rPr>
                <w:noProof/>
              </w:rPr>
              <w:t>LG Electronics Inc.</w:t>
            </w:r>
          </w:p>
        </w:tc>
      </w:tr>
      <w:tr w:rsidR="0047402D" w14:paraId="10B31374" w14:textId="77777777" w:rsidTr="00111E21">
        <w:tc>
          <w:tcPr>
            <w:tcW w:w="1843" w:type="dxa"/>
            <w:tcBorders>
              <w:left w:val="single" w:sz="4" w:space="0" w:color="auto"/>
            </w:tcBorders>
          </w:tcPr>
          <w:p w14:paraId="6C80F67B" w14:textId="77777777" w:rsidR="0047402D" w:rsidRDefault="0047402D" w:rsidP="00111E2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7CCC37" w14:textId="24015A8C" w:rsidR="0047402D" w:rsidRDefault="001A1C5A" w:rsidP="00111E21">
            <w:pPr>
              <w:pStyle w:val="CRCoverPage"/>
              <w:spacing w:after="0"/>
              <w:ind w:left="100"/>
              <w:rPr>
                <w:noProof/>
              </w:rPr>
            </w:pPr>
            <w:r>
              <w:rPr>
                <w:noProof/>
              </w:rPr>
              <w:t>RAN WG2</w:t>
            </w:r>
          </w:p>
        </w:tc>
      </w:tr>
      <w:tr w:rsidR="0047402D" w14:paraId="2777F71C" w14:textId="77777777" w:rsidTr="00111E21">
        <w:tc>
          <w:tcPr>
            <w:tcW w:w="1843" w:type="dxa"/>
            <w:tcBorders>
              <w:left w:val="single" w:sz="4" w:space="0" w:color="auto"/>
            </w:tcBorders>
          </w:tcPr>
          <w:p w14:paraId="40FE08D4"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6CA595FD" w14:textId="77777777" w:rsidR="0047402D" w:rsidRDefault="0047402D" w:rsidP="00111E21">
            <w:pPr>
              <w:pStyle w:val="CRCoverPage"/>
              <w:spacing w:after="0"/>
              <w:rPr>
                <w:noProof/>
                <w:sz w:val="8"/>
                <w:szCs w:val="8"/>
              </w:rPr>
            </w:pPr>
          </w:p>
        </w:tc>
      </w:tr>
      <w:tr w:rsidR="0047402D" w14:paraId="130044D7" w14:textId="77777777" w:rsidTr="00111E21">
        <w:tc>
          <w:tcPr>
            <w:tcW w:w="1843" w:type="dxa"/>
            <w:tcBorders>
              <w:left w:val="single" w:sz="4" w:space="0" w:color="auto"/>
            </w:tcBorders>
          </w:tcPr>
          <w:p w14:paraId="404FABBD" w14:textId="77777777" w:rsidR="0047402D" w:rsidRDefault="0047402D" w:rsidP="00111E21">
            <w:pPr>
              <w:pStyle w:val="CRCoverPage"/>
              <w:tabs>
                <w:tab w:val="right" w:pos="1759"/>
              </w:tabs>
              <w:spacing w:after="0"/>
              <w:rPr>
                <w:b/>
                <w:i/>
                <w:noProof/>
              </w:rPr>
            </w:pPr>
            <w:r>
              <w:rPr>
                <w:b/>
                <w:i/>
                <w:noProof/>
              </w:rPr>
              <w:t>Work item code:</w:t>
            </w:r>
          </w:p>
        </w:tc>
        <w:tc>
          <w:tcPr>
            <w:tcW w:w="3260" w:type="dxa"/>
            <w:gridSpan w:val="5"/>
            <w:shd w:val="pct30" w:color="FFFF00" w:fill="auto"/>
          </w:tcPr>
          <w:p w14:paraId="4B7C3ED6" w14:textId="77777777" w:rsidR="0047402D" w:rsidRDefault="0047402D" w:rsidP="00111E21">
            <w:pPr>
              <w:pStyle w:val="CRCoverPage"/>
              <w:spacing w:after="0"/>
              <w:ind w:left="100"/>
              <w:rPr>
                <w:noProof/>
              </w:rPr>
            </w:pPr>
            <w:r w:rsidRPr="009C0602">
              <w:rPr>
                <w:noProof/>
              </w:rPr>
              <w:t>NR_newRAT-Core</w:t>
            </w:r>
            <w:r>
              <w:rPr>
                <w:noProof/>
              </w:rPr>
              <w:t xml:space="preserve"> </w:t>
            </w:r>
          </w:p>
        </w:tc>
        <w:tc>
          <w:tcPr>
            <w:tcW w:w="994" w:type="dxa"/>
            <w:gridSpan w:val="2"/>
            <w:tcBorders>
              <w:left w:val="nil"/>
            </w:tcBorders>
          </w:tcPr>
          <w:p w14:paraId="78837506" w14:textId="77777777" w:rsidR="0047402D" w:rsidRDefault="0047402D" w:rsidP="00111E21">
            <w:pPr>
              <w:pStyle w:val="CRCoverPage"/>
              <w:spacing w:after="0"/>
              <w:ind w:right="100"/>
              <w:rPr>
                <w:noProof/>
              </w:rPr>
            </w:pPr>
          </w:p>
        </w:tc>
        <w:tc>
          <w:tcPr>
            <w:tcW w:w="1417" w:type="dxa"/>
            <w:gridSpan w:val="2"/>
            <w:tcBorders>
              <w:left w:val="nil"/>
            </w:tcBorders>
          </w:tcPr>
          <w:p w14:paraId="662D6CDA" w14:textId="77777777" w:rsidR="0047402D" w:rsidRDefault="0047402D" w:rsidP="00111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5C2D4" w14:textId="63B6B9D9" w:rsidR="0047402D" w:rsidRDefault="0047402D" w:rsidP="001A1C5A">
            <w:pPr>
              <w:pStyle w:val="CRCoverPage"/>
              <w:spacing w:after="0"/>
              <w:ind w:left="100"/>
              <w:rPr>
                <w:noProof/>
              </w:rPr>
            </w:pPr>
            <w:r>
              <w:rPr>
                <w:noProof/>
              </w:rPr>
              <w:t>2018-</w:t>
            </w:r>
            <w:r w:rsidR="001A1C5A">
              <w:rPr>
                <w:noProof/>
              </w:rPr>
              <w:t>10</w:t>
            </w:r>
          </w:p>
        </w:tc>
      </w:tr>
      <w:tr w:rsidR="0047402D" w14:paraId="53EA3245" w14:textId="77777777" w:rsidTr="00111E21">
        <w:tc>
          <w:tcPr>
            <w:tcW w:w="1843" w:type="dxa"/>
            <w:tcBorders>
              <w:left w:val="single" w:sz="4" w:space="0" w:color="auto"/>
            </w:tcBorders>
          </w:tcPr>
          <w:p w14:paraId="0C5DAF78" w14:textId="77777777" w:rsidR="0047402D" w:rsidRDefault="0047402D" w:rsidP="00111E21">
            <w:pPr>
              <w:pStyle w:val="CRCoverPage"/>
              <w:spacing w:after="0"/>
              <w:rPr>
                <w:b/>
                <w:i/>
                <w:noProof/>
                <w:sz w:val="8"/>
                <w:szCs w:val="8"/>
              </w:rPr>
            </w:pPr>
          </w:p>
        </w:tc>
        <w:tc>
          <w:tcPr>
            <w:tcW w:w="1560" w:type="dxa"/>
            <w:gridSpan w:val="4"/>
          </w:tcPr>
          <w:p w14:paraId="01214D63" w14:textId="77777777" w:rsidR="0047402D" w:rsidRDefault="0047402D" w:rsidP="00111E21">
            <w:pPr>
              <w:pStyle w:val="CRCoverPage"/>
              <w:spacing w:after="0"/>
              <w:rPr>
                <w:noProof/>
                <w:sz w:val="8"/>
                <w:szCs w:val="8"/>
              </w:rPr>
            </w:pPr>
          </w:p>
        </w:tc>
        <w:tc>
          <w:tcPr>
            <w:tcW w:w="2694" w:type="dxa"/>
            <w:gridSpan w:val="3"/>
          </w:tcPr>
          <w:p w14:paraId="75A28AAE" w14:textId="77777777" w:rsidR="0047402D" w:rsidRDefault="0047402D" w:rsidP="00111E21">
            <w:pPr>
              <w:pStyle w:val="CRCoverPage"/>
              <w:spacing w:after="0"/>
              <w:rPr>
                <w:noProof/>
                <w:sz w:val="8"/>
                <w:szCs w:val="8"/>
              </w:rPr>
            </w:pPr>
          </w:p>
        </w:tc>
        <w:tc>
          <w:tcPr>
            <w:tcW w:w="1417" w:type="dxa"/>
            <w:gridSpan w:val="2"/>
          </w:tcPr>
          <w:p w14:paraId="77AF2C7F" w14:textId="77777777" w:rsidR="0047402D" w:rsidRDefault="0047402D" w:rsidP="00111E21">
            <w:pPr>
              <w:pStyle w:val="CRCoverPage"/>
              <w:spacing w:after="0"/>
              <w:rPr>
                <w:noProof/>
                <w:sz w:val="8"/>
                <w:szCs w:val="8"/>
              </w:rPr>
            </w:pPr>
          </w:p>
        </w:tc>
        <w:tc>
          <w:tcPr>
            <w:tcW w:w="2127" w:type="dxa"/>
            <w:tcBorders>
              <w:right w:val="single" w:sz="4" w:space="0" w:color="auto"/>
            </w:tcBorders>
          </w:tcPr>
          <w:p w14:paraId="164AF01C" w14:textId="77777777" w:rsidR="0047402D" w:rsidRDefault="0047402D" w:rsidP="00111E21">
            <w:pPr>
              <w:pStyle w:val="CRCoverPage"/>
              <w:spacing w:after="0"/>
              <w:rPr>
                <w:noProof/>
                <w:sz w:val="8"/>
                <w:szCs w:val="8"/>
              </w:rPr>
            </w:pPr>
          </w:p>
        </w:tc>
      </w:tr>
      <w:tr w:rsidR="0047402D" w14:paraId="1C07943E" w14:textId="77777777" w:rsidTr="00111E21">
        <w:trPr>
          <w:cantSplit/>
        </w:trPr>
        <w:tc>
          <w:tcPr>
            <w:tcW w:w="1843" w:type="dxa"/>
            <w:tcBorders>
              <w:left w:val="single" w:sz="4" w:space="0" w:color="auto"/>
            </w:tcBorders>
          </w:tcPr>
          <w:p w14:paraId="5A976193" w14:textId="77777777" w:rsidR="0047402D" w:rsidRDefault="0047402D" w:rsidP="00111E21">
            <w:pPr>
              <w:pStyle w:val="CRCoverPage"/>
              <w:tabs>
                <w:tab w:val="right" w:pos="1759"/>
              </w:tabs>
              <w:spacing w:after="0"/>
              <w:rPr>
                <w:b/>
                <w:i/>
                <w:noProof/>
              </w:rPr>
            </w:pPr>
            <w:r>
              <w:rPr>
                <w:b/>
                <w:i/>
                <w:noProof/>
              </w:rPr>
              <w:t>Category:</w:t>
            </w:r>
          </w:p>
        </w:tc>
        <w:tc>
          <w:tcPr>
            <w:tcW w:w="425" w:type="dxa"/>
            <w:shd w:val="pct30" w:color="FFFF00" w:fill="auto"/>
          </w:tcPr>
          <w:p w14:paraId="7C871C71" w14:textId="575DCD47" w:rsidR="0047402D" w:rsidRPr="00815340" w:rsidRDefault="002D593D" w:rsidP="00111E21">
            <w:pPr>
              <w:pStyle w:val="CRCoverPage"/>
              <w:spacing w:after="0"/>
              <w:ind w:left="100"/>
              <w:rPr>
                <w:b/>
                <w:noProof/>
              </w:rPr>
            </w:pPr>
            <w:r>
              <w:rPr>
                <w:b/>
                <w:noProof/>
              </w:rPr>
              <w:t>F</w:t>
            </w:r>
          </w:p>
        </w:tc>
        <w:tc>
          <w:tcPr>
            <w:tcW w:w="3829" w:type="dxa"/>
            <w:gridSpan w:val="6"/>
            <w:tcBorders>
              <w:left w:val="nil"/>
            </w:tcBorders>
          </w:tcPr>
          <w:p w14:paraId="665B054C" w14:textId="77777777" w:rsidR="0047402D" w:rsidRDefault="0047402D" w:rsidP="00111E21">
            <w:pPr>
              <w:pStyle w:val="CRCoverPage"/>
              <w:spacing w:after="0"/>
              <w:rPr>
                <w:noProof/>
              </w:rPr>
            </w:pPr>
          </w:p>
        </w:tc>
        <w:tc>
          <w:tcPr>
            <w:tcW w:w="1417" w:type="dxa"/>
            <w:gridSpan w:val="2"/>
            <w:tcBorders>
              <w:left w:val="nil"/>
            </w:tcBorders>
          </w:tcPr>
          <w:p w14:paraId="4CE72454" w14:textId="77777777" w:rsidR="0047402D" w:rsidRDefault="0047402D" w:rsidP="00111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97DAF" w14:textId="77777777" w:rsidR="0047402D" w:rsidRDefault="0047402D" w:rsidP="00111E21">
            <w:pPr>
              <w:pStyle w:val="CRCoverPage"/>
              <w:spacing w:after="0"/>
              <w:ind w:left="100"/>
              <w:rPr>
                <w:noProof/>
              </w:rPr>
            </w:pPr>
            <w:r>
              <w:rPr>
                <w:noProof/>
              </w:rPr>
              <w:t>Rel-15</w:t>
            </w:r>
          </w:p>
        </w:tc>
      </w:tr>
      <w:tr w:rsidR="0047402D" w14:paraId="7C7CFFB6" w14:textId="77777777" w:rsidTr="00111E21">
        <w:tc>
          <w:tcPr>
            <w:tcW w:w="1843" w:type="dxa"/>
            <w:tcBorders>
              <w:left w:val="single" w:sz="4" w:space="0" w:color="auto"/>
              <w:bottom w:val="single" w:sz="4" w:space="0" w:color="auto"/>
            </w:tcBorders>
          </w:tcPr>
          <w:p w14:paraId="69CED70D" w14:textId="77777777" w:rsidR="0047402D" w:rsidRDefault="0047402D" w:rsidP="00111E21">
            <w:pPr>
              <w:pStyle w:val="CRCoverPage"/>
              <w:spacing w:after="0"/>
              <w:rPr>
                <w:b/>
                <w:i/>
                <w:noProof/>
              </w:rPr>
            </w:pPr>
          </w:p>
        </w:tc>
        <w:tc>
          <w:tcPr>
            <w:tcW w:w="4678" w:type="dxa"/>
            <w:gridSpan w:val="8"/>
            <w:tcBorders>
              <w:bottom w:val="single" w:sz="4" w:space="0" w:color="auto"/>
            </w:tcBorders>
          </w:tcPr>
          <w:p w14:paraId="3F1D0755" w14:textId="77777777" w:rsidR="0047402D" w:rsidRDefault="0047402D" w:rsidP="00111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F1A26" w14:textId="77777777" w:rsidR="0047402D" w:rsidRDefault="0047402D" w:rsidP="00111E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8B0E93" w14:textId="77777777" w:rsidR="0047402D" w:rsidRDefault="0047402D" w:rsidP="00111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p w14:paraId="38BB1763" w14:textId="77777777" w:rsidR="0047402D" w:rsidRPr="007C2097" w:rsidRDefault="0047402D" w:rsidP="00111E21">
            <w:pPr>
              <w:pStyle w:val="CRCoverPage"/>
              <w:tabs>
                <w:tab w:val="left" w:pos="950"/>
              </w:tabs>
              <w:spacing w:after="0"/>
              <w:ind w:left="241" w:hanging="10"/>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47402D" w14:paraId="1CC0C35C" w14:textId="77777777" w:rsidTr="00111E21">
        <w:tc>
          <w:tcPr>
            <w:tcW w:w="1843" w:type="dxa"/>
          </w:tcPr>
          <w:p w14:paraId="626AE5A5" w14:textId="77777777" w:rsidR="0047402D" w:rsidRDefault="0047402D" w:rsidP="00111E21">
            <w:pPr>
              <w:pStyle w:val="CRCoverPage"/>
              <w:spacing w:after="0"/>
              <w:rPr>
                <w:b/>
                <w:i/>
                <w:noProof/>
                <w:sz w:val="8"/>
                <w:szCs w:val="8"/>
              </w:rPr>
            </w:pPr>
          </w:p>
        </w:tc>
        <w:tc>
          <w:tcPr>
            <w:tcW w:w="7798" w:type="dxa"/>
            <w:gridSpan w:val="10"/>
          </w:tcPr>
          <w:p w14:paraId="39F8E6F3" w14:textId="77777777" w:rsidR="0047402D" w:rsidRDefault="0047402D" w:rsidP="00111E21">
            <w:pPr>
              <w:pStyle w:val="CRCoverPage"/>
              <w:spacing w:after="0"/>
              <w:rPr>
                <w:noProof/>
                <w:sz w:val="8"/>
                <w:szCs w:val="8"/>
              </w:rPr>
            </w:pPr>
          </w:p>
        </w:tc>
      </w:tr>
      <w:tr w:rsidR="0047402D" w14:paraId="17190E3E" w14:textId="77777777" w:rsidTr="00111E21">
        <w:tc>
          <w:tcPr>
            <w:tcW w:w="2268" w:type="dxa"/>
            <w:gridSpan w:val="2"/>
            <w:tcBorders>
              <w:top w:val="single" w:sz="4" w:space="0" w:color="auto"/>
              <w:left w:val="single" w:sz="4" w:space="0" w:color="auto"/>
            </w:tcBorders>
          </w:tcPr>
          <w:p w14:paraId="2A13540D" w14:textId="77777777" w:rsidR="0047402D" w:rsidRDefault="0047402D" w:rsidP="00111E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8C2FF8" w14:textId="6E218A5C" w:rsidR="00097C21" w:rsidRPr="00014B5C" w:rsidRDefault="00014B5C" w:rsidP="00014B5C">
            <w:pPr>
              <w:pStyle w:val="CRCoverPage"/>
              <w:spacing w:after="0"/>
              <w:rPr>
                <w:rFonts w:eastAsiaTheme="minorEastAsia"/>
                <w:noProof/>
                <w:lang w:eastAsia="ko-KR"/>
              </w:rPr>
            </w:pPr>
            <w:r w:rsidRPr="00014B5C">
              <w:rPr>
                <w:lang w:val="en-US"/>
              </w:rPr>
              <w:t xml:space="preserve">If the contention-free RA resources provided by RRC also include the RA resources for SI request, the texts associated with the RA resource selection for SI request should be described at the top of the clauses checking the contention-free RA resources provided by RRC. </w:t>
            </w:r>
            <w:r>
              <w:rPr>
                <w:lang w:val="en-US"/>
              </w:rPr>
              <w:t>T</w:t>
            </w:r>
            <w:r w:rsidRPr="00014B5C">
              <w:rPr>
                <w:lang w:val="en-US"/>
              </w:rPr>
              <w:t xml:space="preserve">he current texts seem to </w:t>
            </w:r>
            <w:r>
              <w:rPr>
                <w:lang w:val="en-US"/>
              </w:rPr>
              <w:t>be an ambiguity because</w:t>
            </w:r>
            <w:r w:rsidRPr="00014B5C">
              <w:rPr>
                <w:lang w:val="en-US"/>
              </w:rPr>
              <w:t xml:space="preserve"> the RA procedure initiated for the SI request may enter the first else if clause for the contention-free RA resource provided by RRC. So, if RAN2 confirms that the RA resources for SI request can be considered as the contention-free RA resources, we suggest to move the texts regarding the RA resource selection for SI request to the first </w:t>
            </w:r>
            <w:r>
              <w:rPr>
                <w:lang w:val="en-US"/>
              </w:rPr>
              <w:t>else if clause</w:t>
            </w:r>
            <w:r w:rsidRPr="00014B5C">
              <w:rPr>
                <w:lang w:val="en-US"/>
              </w:rPr>
              <w:t xml:space="preserve"> for the contention-free RA resource selection provided by RRC.</w:t>
            </w:r>
          </w:p>
        </w:tc>
      </w:tr>
      <w:tr w:rsidR="0047402D" w14:paraId="7FFE0EBE" w14:textId="77777777" w:rsidTr="00111E21">
        <w:tc>
          <w:tcPr>
            <w:tcW w:w="2268" w:type="dxa"/>
            <w:gridSpan w:val="2"/>
            <w:tcBorders>
              <w:left w:val="single" w:sz="4" w:space="0" w:color="auto"/>
            </w:tcBorders>
          </w:tcPr>
          <w:p w14:paraId="37442F80"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DDF0635" w14:textId="77777777" w:rsidR="0047402D" w:rsidRDefault="0047402D" w:rsidP="00111E21">
            <w:pPr>
              <w:pStyle w:val="CRCoverPage"/>
              <w:spacing w:after="0"/>
              <w:rPr>
                <w:noProof/>
                <w:sz w:val="8"/>
                <w:szCs w:val="8"/>
              </w:rPr>
            </w:pPr>
          </w:p>
        </w:tc>
      </w:tr>
      <w:tr w:rsidR="0047402D" w14:paraId="08899F9A" w14:textId="77777777" w:rsidTr="00111E21">
        <w:tc>
          <w:tcPr>
            <w:tcW w:w="2268" w:type="dxa"/>
            <w:gridSpan w:val="2"/>
            <w:tcBorders>
              <w:left w:val="single" w:sz="4" w:space="0" w:color="auto"/>
            </w:tcBorders>
          </w:tcPr>
          <w:p w14:paraId="50889A04" w14:textId="77777777" w:rsidR="0047402D" w:rsidRDefault="0047402D" w:rsidP="00111E2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96332" w14:textId="77777777" w:rsidR="0047402D" w:rsidRPr="00063CAD" w:rsidRDefault="0047402D" w:rsidP="00111E21">
            <w:pPr>
              <w:pStyle w:val="CRCoverPage"/>
              <w:spacing w:after="0"/>
              <w:rPr>
                <w:noProof/>
              </w:rPr>
            </w:pPr>
            <w:r>
              <w:rPr>
                <w:noProof/>
              </w:rPr>
              <w:t>The following changes are made:</w:t>
            </w:r>
          </w:p>
          <w:p w14:paraId="68AF4389" w14:textId="26D48404" w:rsidR="00097C21" w:rsidRDefault="00097C21" w:rsidP="00097C21">
            <w:pPr>
              <w:pStyle w:val="CRCoverPage"/>
              <w:numPr>
                <w:ilvl w:val="0"/>
                <w:numId w:val="9"/>
              </w:numPr>
              <w:spacing w:after="0"/>
              <w:rPr>
                <w:noProof/>
              </w:rPr>
            </w:pPr>
            <w:r>
              <w:rPr>
                <w:rFonts w:eastAsiaTheme="minorEastAsia" w:hint="eastAsia"/>
                <w:noProof/>
                <w:lang w:eastAsia="ko-KR"/>
              </w:rPr>
              <w:t>In subclause 5.</w:t>
            </w:r>
            <w:r>
              <w:rPr>
                <w:rFonts w:eastAsiaTheme="minorEastAsia"/>
                <w:noProof/>
                <w:lang w:eastAsia="ko-KR"/>
              </w:rPr>
              <w:t>1.2</w:t>
            </w:r>
            <w:r w:rsidR="00FA3646" w:rsidRPr="00FA3646">
              <w:rPr>
                <w:rFonts w:eastAsiaTheme="minorEastAsia" w:hint="eastAsia"/>
                <w:noProof/>
                <w:lang w:eastAsia="ko-KR"/>
              </w:rPr>
              <w:t xml:space="preserve">: </w:t>
            </w:r>
            <w:r w:rsidR="00014B5C" w:rsidRPr="00014B5C">
              <w:rPr>
                <w:lang w:val="en-US"/>
              </w:rPr>
              <w:t xml:space="preserve">move the texts </w:t>
            </w:r>
            <w:r w:rsidR="00860425">
              <w:rPr>
                <w:lang w:val="en-US"/>
              </w:rPr>
              <w:t>associated with</w:t>
            </w:r>
            <w:r w:rsidR="00014B5C" w:rsidRPr="00014B5C">
              <w:rPr>
                <w:lang w:val="en-US"/>
              </w:rPr>
              <w:t xml:space="preserve"> the RA resource selection for SI request to the first </w:t>
            </w:r>
            <w:r w:rsidR="00014B5C">
              <w:rPr>
                <w:lang w:val="en-US"/>
              </w:rPr>
              <w:t>else if clause</w:t>
            </w:r>
            <w:r w:rsidR="00014B5C" w:rsidRPr="00014B5C">
              <w:rPr>
                <w:lang w:val="en-US"/>
              </w:rPr>
              <w:t xml:space="preserve"> for the contention-free RA resource selection provided by RRC</w:t>
            </w:r>
          </w:p>
          <w:p w14:paraId="196D7D1F" w14:textId="77777777" w:rsidR="00240D78" w:rsidRPr="00366031" w:rsidRDefault="00240D78" w:rsidP="00240D78">
            <w:pPr>
              <w:pStyle w:val="CRCoverPage"/>
              <w:spacing w:after="0"/>
              <w:ind w:left="820"/>
              <w:rPr>
                <w:noProof/>
              </w:rPr>
            </w:pPr>
          </w:p>
          <w:p w14:paraId="7FBCF5D5" w14:textId="77777777" w:rsidR="00240D78" w:rsidRPr="00435484" w:rsidRDefault="00240D78" w:rsidP="00240D78">
            <w:pPr>
              <w:pStyle w:val="CRCoverPage"/>
              <w:spacing w:after="0"/>
              <w:ind w:left="100"/>
              <w:rPr>
                <w:b/>
                <w:noProof/>
                <w:lang w:eastAsia="ko-KR"/>
              </w:rPr>
            </w:pPr>
            <w:r w:rsidRPr="00435484">
              <w:rPr>
                <w:b/>
                <w:noProof/>
                <w:lang w:eastAsia="ko-KR"/>
              </w:rPr>
              <w:t>Impact analysis</w:t>
            </w:r>
          </w:p>
          <w:p w14:paraId="0F2FF02E" w14:textId="77777777" w:rsidR="00240D78" w:rsidRPr="00435484" w:rsidRDefault="00240D78" w:rsidP="00240D78">
            <w:pPr>
              <w:pStyle w:val="CRCoverPage"/>
              <w:spacing w:after="0"/>
              <w:ind w:left="100"/>
              <w:rPr>
                <w:noProof/>
                <w:lang w:eastAsia="ko-KR"/>
              </w:rPr>
            </w:pPr>
            <w:r w:rsidRPr="00435484">
              <w:rPr>
                <w:noProof/>
                <w:lang w:eastAsia="ko-KR"/>
              </w:rPr>
              <w:t>Impacted functionality:</w:t>
            </w:r>
          </w:p>
          <w:p w14:paraId="3D1DDBAB" w14:textId="6F9700EA" w:rsidR="00240D78" w:rsidRPr="00435484" w:rsidRDefault="00014B5C" w:rsidP="00240D78">
            <w:pPr>
              <w:pStyle w:val="CRCoverPage"/>
              <w:spacing w:after="0"/>
              <w:ind w:left="100"/>
              <w:rPr>
                <w:noProof/>
                <w:lang w:eastAsia="ko-KR"/>
              </w:rPr>
            </w:pPr>
            <w:r>
              <w:rPr>
                <w:noProof/>
                <w:lang w:eastAsia="ko-KR"/>
              </w:rPr>
              <w:t>Contention-free RA reosurce selection provided by RRC</w:t>
            </w:r>
          </w:p>
          <w:p w14:paraId="3D81097C" w14:textId="77777777" w:rsidR="00240D78" w:rsidRPr="00014B5C" w:rsidRDefault="00240D78" w:rsidP="00240D78">
            <w:pPr>
              <w:pStyle w:val="CRCoverPage"/>
              <w:spacing w:after="0"/>
              <w:ind w:left="100"/>
              <w:rPr>
                <w:noProof/>
                <w:lang w:eastAsia="ko-KR"/>
              </w:rPr>
            </w:pPr>
          </w:p>
          <w:p w14:paraId="1A55B623" w14:textId="77777777" w:rsidR="00240D78" w:rsidRPr="00435484" w:rsidRDefault="00240D78" w:rsidP="00240D78">
            <w:pPr>
              <w:pStyle w:val="CRCoverPage"/>
              <w:spacing w:after="0"/>
              <w:ind w:left="100"/>
              <w:rPr>
                <w:b/>
                <w:noProof/>
                <w:lang w:eastAsia="ko-KR"/>
              </w:rPr>
            </w:pPr>
            <w:r w:rsidRPr="00435484">
              <w:rPr>
                <w:b/>
                <w:noProof/>
                <w:lang w:eastAsia="ko-KR"/>
              </w:rPr>
              <w:t>Inter-operability:</w:t>
            </w:r>
          </w:p>
          <w:p w14:paraId="65391941" w14:textId="5E41687F" w:rsidR="00240D78" w:rsidRPr="00240D78" w:rsidRDefault="00240D78" w:rsidP="00240D78">
            <w:pPr>
              <w:pStyle w:val="CRCoverPage"/>
              <w:spacing w:after="0"/>
              <w:ind w:left="100"/>
              <w:rPr>
                <w:noProof/>
                <w:lang w:eastAsia="ko-KR"/>
              </w:rPr>
            </w:pPr>
            <w:r w:rsidRPr="00240D78">
              <w:rPr>
                <w:noProof/>
                <w:lang w:eastAsia="ko-KR"/>
              </w:rPr>
              <w:t>1. if the network is implemented according to the CR and the UE is not</w:t>
            </w:r>
            <w:r w:rsidR="00CA077D">
              <w:rPr>
                <w:noProof/>
                <w:lang w:eastAsia="ko-KR"/>
              </w:rPr>
              <w:t>,</w:t>
            </w:r>
            <w:r w:rsidRPr="00240D78">
              <w:rPr>
                <w:noProof/>
                <w:lang w:eastAsia="ko-KR"/>
              </w:rPr>
              <w:t xml:space="preserve"> the UE </w:t>
            </w:r>
            <w:r w:rsidRPr="00240D78">
              <w:rPr>
                <w:noProof/>
              </w:rPr>
              <w:t xml:space="preserve">may </w:t>
            </w:r>
            <w:r w:rsidR="00017436">
              <w:rPr>
                <w:noProof/>
              </w:rPr>
              <w:t>incorrectly</w:t>
            </w:r>
            <w:r w:rsidR="00CA077D">
              <w:rPr>
                <w:noProof/>
              </w:rPr>
              <w:t xml:space="preserve"> </w:t>
            </w:r>
            <w:r w:rsidR="00014B5C">
              <w:rPr>
                <w:noProof/>
              </w:rPr>
              <w:t>perform the MSG1 based SI request</w:t>
            </w:r>
            <w:r w:rsidRPr="00240D78">
              <w:rPr>
                <w:noProof/>
              </w:rPr>
              <w:t xml:space="preserve"> procedure</w:t>
            </w:r>
            <w:r w:rsidRPr="00240D78">
              <w:rPr>
                <w:noProof/>
                <w:lang w:eastAsia="ko-KR"/>
              </w:rPr>
              <w:t>.</w:t>
            </w:r>
          </w:p>
          <w:p w14:paraId="5A8AC9D3" w14:textId="77777777" w:rsidR="00240D78" w:rsidRDefault="00240D78" w:rsidP="00240D78">
            <w:pPr>
              <w:pStyle w:val="CRCoverPage"/>
              <w:spacing w:after="0"/>
              <w:ind w:left="100"/>
              <w:rPr>
                <w:noProof/>
              </w:rPr>
            </w:pPr>
            <w:r w:rsidRPr="00240D78">
              <w:rPr>
                <w:noProof/>
                <w:lang w:eastAsia="ko-KR"/>
              </w:rPr>
              <w:t>2. If the UE is implemented according to the CR and the network is not, there is no inter-operability.</w:t>
            </w:r>
          </w:p>
          <w:p w14:paraId="03770864" w14:textId="711B4CF9" w:rsidR="0047402D" w:rsidRPr="00240D78" w:rsidRDefault="0047402D" w:rsidP="00496737">
            <w:pPr>
              <w:pStyle w:val="CRCoverPage"/>
              <w:spacing w:after="0"/>
              <w:rPr>
                <w:noProof/>
              </w:rPr>
            </w:pPr>
          </w:p>
        </w:tc>
      </w:tr>
      <w:tr w:rsidR="0047402D" w14:paraId="1D40B7B7" w14:textId="77777777" w:rsidTr="00111E21">
        <w:tc>
          <w:tcPr>
            <w:tcW w:w="2268" w:type="dxa"/>
            <w:gridSpan w:val="2"/>
            <w:tcBorders>
              <w:left w:val="single" w:sz="4" w:space="0" w:color="auto"/>
            </w:tcBorders>
          </w:tcPr>
          <w:p w14:paraId="22BC7E0F"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343CD83F" w14:textId="77777777" w:rsidR="0047402D" w:rsidRDefault="0047402D" w:rsidP="00111E21">
            <w:pPr>
              <w:pStyle w:val="CRCoverPage"/>
              <w:spacing w:after="0"/>
              <w:rPr>
                <w:noProof/>
                <w:sz w:val="8"/>
                <w:szCs w:val="8"/>
              </w:rPr>
            </w:pPr>
          </w:p>
        </w:tc>
      </w:tr>
      <w:tr w:rsidR="0047402D" w14:paraId="530E4B6D" w14:textId="77777777" w:rsidTr="00240D78">
        <w:trPr>
          <w:trHeight w:val="523"/>
        </w:trPr>
        <w:tc>
          <w:tcPr>
            <w:tcW w:w="2268" w:type="dxa"/>
            <w:gridSpan w:val="2"/>
            <w:tcBorders>
              <w:left w:val="single" w:sz="4" w:space="0" w:color="auto"/>
              <w:bottom w:val="single" w:sz="4" w:space="0" w:color="auto"/>
            </w:tcBorders>
          </w:tcPr>
          <w:p w14:paraId="56D49E41" w14:textId="77777777" w:rsidR="0047402D" w:rsidRDefault="0047402D" w:rsidP="00111E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C7F4FD" w14:textId="67F161FB" w:rsidR="00615E31" w:rsidRPr="00CA077D" w:rsidRDefault="00014B5C" w:rsidP="00017436">
            <w:pPr>
              <w:pStyle w:val="CRCoverPage"/>
              <w:spacing w:after="0"/>
              <w:rPr>
                <w:noProof/>
              </w:rPr>
            </w:pPr>
            <w:r>
              <w:rPr>
                <w:noProof/>
                <w:lang w:eastAsia="ko-KR"/>
              </w:rPr>
              <w:t>T</w:t>
            </w:r>
            <w:r w:rsidRPr="00240D78">
              <w:rPr>
                <w:noProof/>
                <w:lang w:eastAsia="ko-KR"/>
              </w:rPr>
              <w:t xml:space="preserve">he UE </w:t>
            </w:r>
            <w:r w:rsidRPr="00240D78">
              <w:rPr>
                <w:noProof/>
              </w:rPr>
              <w:t>may</w:t>
            </w:r>
            <w:r w:rsidR="00017436">
              <w:rPr>
                <w:noProof/>
              </w:rPr>
              <w:t xml:space="preserve"> incorrectly</w:t>
            </w:r>
            <w:r w:rsidRPr="00240D78">
              <w:rPr>
                <w:noProof/>
              </w:rPr>
              <w:t xml:space="preserve"> </w:t>
            </w:r>
            <w:r>
              <w:rPr>
                <w:noProof/>
              </w:rPr>
              <w:t>perform the MSG1 based SI request</w:t>
            </w:r>
            <w:r w:rsidRPr="00240D78">
              <w:rPr>
                <w:noProof/>
              </w:rPr>
              <w:t xml:space="preserve"> procedure</w:t>
            </w:r>
            <w:r w:rsidRPr="00240D78">
              <w:rPr>
                <w:noProof/>
                <w:lang w:eastAsia="ko-KR"/>
              </w:rPr>
              <w:t>.</w:t>
            </w:r>
          </w:p>
        </w:tc>
      </w:tr>
      <w:tr w:rsidR="0047402D" w14:paraId="5B14D5B4" w14:textId="77777777" w:rsidTr="00111E21">
        <w:tc>
          <w:tcPr>
            <w:tcW w:w="2268" w:type="dxa"/>
            <w:gridSpan w:val="2"/>
          </w:tcPr>
          <w:p w14:paraId="6670734E" w14:textId="77777777" w:rsidR="0047402D" w:rsidRDefault="0047402D" w:rsidP="00111E21">
            <w:pPr>
              <w:pStyle w:val="CRCoverPage"/>
              <w:spacing w:after="0"/>
              <w:rPr>
                <w:b/>
                <w:i/>
                <w:noProof/>
                <w:sz w:val="8"/>
                <w:szCs w:val="8"/>
              </w:rPr>
            </w:pPr>
          </w:p>
        </w:tc>
        <w:tc>
          <w:tcPr>
            <w:tcW w:w="7373" w:type="dxa"/>
            <w:gridSpan w:val="9"/>
          </w:tcPr>
          <w:p w14:paraId="030467F5" w14:textId="77777777" w:rsidR="0047402D" w:rsidRDefault="0047402D" w:rsidP="00111E21">
            <w:pPr>
              <w:pStyle w:val="CRCoverPage"/>
              <w:spacing w:after="0"/>
              <w:rPr>
                <w:noProof/>
                <w:sz w:val="8"/>
                <w:szCs w:val="8"/>
              </w:rPr>
            </w:pPr>
          </w:p>
        </w:tc>
      </w:tr>
      <w:tr w:rsidR="0047402D" w14:paraId="256E97A9" w14:textId="77777777" w:rsidTr="00111E21">
        <w:tc>
          <w:tcPr>
            <w:tcW w:w="2268" w:type="dxa"/>
            <w:gridSpan w:val="2"/>
            <w:tcBorders>
              <w:top w:val="single" w:sz="4" w:space="0" w:color="auto"/>
              <w:left w:val="single" w:sz="4" w:space="0" w:color="auto"/>
            </w:tcBorders>
          </w:tcPr>
          <w:p w14:paraId="495740F8" w14:textId="77777777" w:rsidR="0047402D" w:rsidRDefault="0047402D" w:rsidP="00111E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15E7E9" w14:textId="46E75E6C" w:rsidR="0047402D" w:rsidRDefault="0047402D" w:rsidP="00615E31">
            <w:pPr>
              <w:pStyle w:val="CRCoverPage"/>
              <w:spacing w:after="0"/>
              <w:ind w:left="100"/>
              <w:rPr>
                <w:noProof/>
              </w:rPr>
            </w:pPr>
            <w:r w:rsidRPr="00BB5213">
              <w:rPr>
                <w:noProof/>
                <w:lang w:eastAsia="ko-KR"/>
              </w:rPr>
              <w:t>5.1.2</w:t>
            </w:r>
          </w:p>
        </w:tc>
      </w:tr>
      <w:tr w:rsidR="0047402D" w14:paraId="64D7E88A" w14:textId="77777777" w:rsidTr="00111E21">
        <w:tc>
          <w:tcPr>
            <w:tcW w:w="2268" w:type="dxa"/>
            <w:gridSpan w:val="2"/>
            <w:tcBorders>
              <w:left w:val="single" w:sz="4" w:space="0" w:color="auto"/>
            </w:tcBorders>
          </w:tcPr>
          <w:p w14:paraId="1EBCE2D9"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F575800" w14:textId="77777777" w:rsidR="0047402D" w:rsidRDefault="0047402D" w:rsidP="00111E21">
            <w:pPr>
              <w:pStyle w:val="CRCoverPage"/>
              <w:spacing w:after="0"/>
              <w:rPr>
                <w:noProof/>
                <w:sz w:val="8"/>
                <w:szCs w:val="8"/>
              </w:rPr>
            </w:pPr>
          </w:p>
        </w:tc>
      </w:tr>
      <w:tr w:rsidR="0047402D" w14:paraId="65A7A51D" w14:textId="77777777" w:rsidTr="00111E21">
        <w:tc>
          <w:tcPr>
            <w:tcW w:w="2268" w:type="dxa"/>
            <w:gridSpan w:val="2"/>
            <w:tcBorders>
              <w:left w:val="single" w:sz="4" w:space="0" w:color="auto"/>
            </w:tcBorders>
          </w:tcPr>
          <w:p w14:paraId="4A00EF97" w14:textId="77777777" w:rsidR="0047402D" w:rsidRDefault="0047402D" w:rsidP="00111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45E8E" w14:textId="77777777" w:rsidR="0047402D" w:rsidRDefault="0047402D" w:rsidP="00111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3A3D" w14:textId="77777777" w:rsidR="0047402D" w:rsidRDefault="0047402D" w:rsidP="00111E21">
            <w:pPr>
              <w:pStyle w:val="CRCoverPage"/>
              <w:spacing w:after="0"/>
              <w:jc w:val="center"/>
              <w:rPr>
                <w:b/>
                <w:caps/>
                <w:noProof/>
              </w:rPr>
            </w:pPr>
            <w:r>
              <w:rPr>
                <w:b/>
                <w:caps/>
                <w:noProof/>
              </w:rPr>
              <w:t>N</w:t>
            </w:r>
          </w:p>
        </w:tc>
        <w:tc>
          <w:tcPr>
            <w:tcW w:w="2977" w:type="dxa"/>
            <w:gridSpan w:val="3"/>
          </w:tcPr>
          <w:p w14:paraId="70B30907" w14:textId="77777777" w:rsidR="0047402D" w:rsidRDefault="0047402D" w:rsidP="00111E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4DB4" w14:textId="77777777" w:rsidR="0047402D" w:rsidRDefault="0047402D" w:rsidP="00111E21">
            <w:pPr>
              <w:pStyle w:val="CRCoverPage"/>
              <w:spacing w:after="0"/>
              <w:ind w:left="99"/>
              <w:rPr>
                <w:noProof/>
              </w:rPr>
            </w:pPr>
          </w:p>
        </w:tc>
      </w:tr>
      <w:tr w:rsidR="0047402D" w14:paraId="18C96996" w14:textId="77777777" w:rsidTr="00111E21">
        <w:tc>
          <w:tcPr>
            <w:tcW w:w="2268" w:type="dxa"/>
            <w:gridSpan w:val="2"/>
            <w:tcBorders>
              <w:left w:val="single" w:sz="4" w:space="0" w:color="auto"/>
            </w:tcBorders>
          </w:tcPr>
          <w:p w14:paraId="6B76489C" w14:textId="77777777" w:rsidR="0047402D" w:rsidRDefault="0047402D" w:rsidP="00111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8B46"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C6FC"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4A69811F" w14:textId="77777777" w:rsidR="0047402D" w:rsidRDefault="0047402D" w:rsidP="00111E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8B585B" w14:textId="7301D1F2" w:rsidR="0047402D" w:rsidRDefault="0047402D" w:rsidP="00615E31">
            <w:pPr>
              <w:pStyle w:val="CRCoverPage"/>
              <w:spacing w:after="0"/>
              <w:ind w:left="99"/>
              <w:rPr>
                <w:noProof/>
              </w:rPr>
            </w:pPr>
            <w:r>
              <w:rPr>
                <w:noProof/>
              </w:rPr>
              <w:t xml:space="preserve">TS/TR </w:t>
            </w:r>
            <w:r w:rsidR="00615E31">
              <w:rPr>
                <w:noProof/>
              </w:rPr>
              <w:t>... CR ...</w:t>
            </w:r>
          </w:p>
        </w:tc>
      </w:tr>
      <w:tr w:rsidR="0047402D" w14:paraId="6F2BF7D1" w14:textId="77777777" w:rsidTr="00111E21">
        <w:tc>
          <w:tcPr>
            <w:tcW w:w="2268" w:type="dxa"/>
            <w:gridSpan w:val="2"/>
            <w:tcBorders>
              <w:left w:val="single" w:sz="4" w:space="0" w:color="auto"/>
            </w:tcBorders>
          </w:tcPr>
          <w:p w14:paraId="01E460C2" w14:textId="77777777" w:rsidR="0047402D" w:rsidRDefault="0047402D" w:rsidP="00111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0ADF9"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57A"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21B656C2" w14:textId="77777777" w:rsidR="0047402D" w:rsidRDefault="0047402D" w:rsidP="00111E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2B175B" w14:textId="77777777" w:rsidR="0047402D" w:rsidRDefault="0047402D" w:rsidP="00111E21">
            <w:pPr>
              <w:pStyle w:val="CRCoverPage"/>
              <w:spacing w:after="0"/>
              <w:ind w:left="99"/>
              <w:rPr>
                <w:noProof/>
              </w:rPr>
            </w:pPr>
            <w:r>
              <w:rPr>
                <w:noProof/>
              </w:rPr>
              <w:t xml:space="preserve">TS/TR ... CR ... </w:t>
            </w:r>
          </w:p>
        </w:tc>
      </w:tr>
      <w:tr w:rsidR="0047402D" w14:paraId="3892D9EE" w14:textId="77777777" w:rsidTr="00111E21">
        <w:tc>
          <w:tcPr>
            <w:tcW w:w="2268" w:type="dxa"/>
            <w:gridSpan w:val="2"/>
            <w:tcBorders>
              <w:left w:val="single" w:sz="4" w:space="0" w:color="auto"/>
            </w:tcBorders>
          </w:tcPr>
          <w:p w14:paraId="04CEED36" w14:textId="77777777" w:rsidR="0047402D" w:rsidRDefault="0047402D" w:rsidP="00111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EF3D5"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E33B"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7FF638C1" w14:textId="77777777" w:rsidR="0047402D" w:rsidRDefault="0047402D" w:rsidP="00111E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EC3AA7" w14:textId="77777777" w:rsidR="0047402D" w:rsidRDefault="0047402D" w:rsidP="00111E21">
            <w:pPr>
              <w:pStyle w:val="CRCoverPage"/>
              <w:spacing w:after="0"/>
              <w:ind w:left="99"/>
              <w:rPr>
                <w:noProof/>
              </w:rPr>
            </w:pPr>
            <w:r>
              <w:rPr>
                <w:noProof/>
              </w:rPr>
              <w:t xml:space="preserve">TS/TR ... CR ... </w:t>
            </w:r>
          </w:p>
        </w:tc>
      </w:tr>
      <w:tr w:rsidR="0047402D" w14:paraId="7DE0C5B4" w14:textId="77777777" w:rsidTr="00111E21">
        <w:tc>
          <w:tcPr>
            <w:tcW w:w="2268" w:type="dxa"/>
            <w:gridSpan w:val="2"/>
            <w:tcBorders>
              <w:left w:val="single" w:sz="4" w:space="0" w:color="auto"/>
            </w:tcBorders>
          </w:tcPr>
          <w:p w14:paraId="74BF6150" w14:textId="77777777" w:rsidR="0047402D" w:rsidRDefault="0047402D" w:rsidP="00111E21">
            <w:pPr>
              <w:pStyle w:val="CRCoverPage"/>
              <w:spacing w:after="0"/>
              <w:rPr>
                <w:b/>
                <w:i/>
                <w:noProof/>
              </w:rPr>
            </w:pPr>
          </w:p>
        </w:tc>
        <w:tc>
          <w:tcPr>
            <w:tcW w:w="7373" w:type="dxa"/>
            <w:gridSpan w:val="9"/>
            <w:tcBorders>
              <w:right w:val="single" w:sz="4" w:space="0" w:color="auto"/>
            </w:tcBorders>
          </w:tcPr>
          <w:p w14:paraId="6D0542CE" w14:textId="77777777" w:rsidR="0047402D" w:rsidRDefault="0047402D" w:rsidP="00111E21">
            <w:pPr>
              <w:pStyle w:val="CRCoverPage"/>
              <w:spacing w:after="0"/>
              <w:rPr>
                <w:noProof/>
              </w:rPr>
            </w:pPr>
          </w:p>
        </w:tc>
      </w:tr>
      <w:tr w:rsidR="0047402D" w14:paraId="6BBFBE3E" w14:textId="77777777" w:rsidTr="00111E21">
        <w:tc>
          <w:tcPr>
            <w:tcW w:w="2268" w:type="dxa"/>
            <w:gridSpan w:val="2"/>
            <w:tcBorders>
              <w:left w:val="single" w:sz="4" w:space="0" w:color="auto"/>
              <w:bottom w:val="single" w:sz="4" w:space="0" w:color="auto"/>
            </w:tcBorders>
          </w:tcPr>
          <w:p w14:paraId="330D87BF" w14:textId="77777777" w:rsidR="0047402D" w:rsidRDefault="0047402D" w:rsidP="00111E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1D7FE2" w14:textId="77777777" w:rsidR="0047402D" w:rsidRDefault="0047402D" w:rsidP="00111E21">
            <w:pPr>
              <w:pStyle w:val="CRCoverPage"/>
              <w:spacing w:after="0"/>
              <w:ind w:left="100"/>
              <w:rPr>
                <w:noProof/>
              </w:rPr>
            </w:pPr>
          </w:p>
        </w:tc>
      </w:tr>
    </w:tbl>
    <w:p w14:paraId="35F232C1" w14:textId="77777777" w:rsidR="0047402D" w:rsidRDefault="0047402D" w:rsidP="0047402D">
      <w:pPr>
        <w:pStyle w:val="CRCoverPage"/>
        <w:spacing w:after="0"/>
        <w:rPr>
          <w:noProof/>
          <w:sz w:val="8"/>
          <w:szCs w:val="8"/>
        </w:rPr>
      </w:pPr>
    </w:p>
    <w:p w14:paraId="2791F50D" w14:textId="5DA7955C" w:rsidR="0047402D" w:rsidRDefault="0047402D" w:rsidP="0047402D">
      <w:pPr>
        <w:rPr>
          <w:noProof/>
        </w:rPr>
        <w:sectPr w:rsidR="0047402D" w:rsidSect="004278F4">
          <w:headerReference w:type="even" r:id="rId11"/>
          <w:footnotePr>
            <w:numRestart w:val="eachSect"/>
          </w:footnotePr>
          <w:pgSz w:w="11907" w:h="16840" w:code="9"/>
          <w:pgMar w:top="1418" w:right="1134" w:bottom="1134" w:left="1134" w:header="680" w:footer="567" w:gutter="0"/>
          <w:pgNumType w:start="0"/>
          <w:cols w:space="720"/>
          <w:titlePg/>
          <w:docGrid w:linePitch="272"/>
        </w:sectPr>
      </w:pPr>
    </w:p>
    <w:p w14:paraId="65CD7A15" w14:textId="51D54741" w:rsidR="001A1C5A" w:rsidRDefault="0047402D" w:rsidP="0047402D">
      <w:pPr>
        <w:rPr>
          <w:i/>
          <w:sz w:val="22"/>
          <w:lang w:eastAsia="zh-CN"/>
        </w:rPr>
      </w:pPr>
      <w:bookmarkStart w:id="5"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61813D09" w14:textId="77777777" w:rsidR="00097C21" w:rsidRPr="00097C21" w:rsidRDefault="00097C21" w:rsidP="00097C21">
      <w:pPr>
        <w:keepNext/>
        <w:keepLines/>
        <w:spacing w:before="120" w:after="180" w:line="240" w:lineRule="auto"/>
        <w:ind w:left="1134" w:hanging="1134"/>
        <w:jc w:val="left"/>
        <w:outlineLvl w:val="2"/>
        <w:rPr>
          <w:rFonts w:ascii="Arial" w:eastAsia="맑은 고딕" w:hAnsi="Arial"/>
          <w:sz w:val="28"/>
          <w:lang w:eastAsia="ko-KR"/>
        </w:rPr>
      </w:pPr>
      <w:bookmarkStart w:id="6" w:name="_Toc517229785"/>
      <w:r w:rsidRPr="00097C21">
        <w:rPr>
          <w:rFonts w:ascii="Arial" w:eastAsia="맑은 고딕" w:hAnsi="Arial"/>
          <w:sz w:val="28"/>
          <w:lang w:eastAsia="ko-KR"/>
        </w:rPr>
        <w:t>5.1.2</w:t>
      </w:r>
      <w:r w:rsidRPr="00097C21">
        <w:rPr>
          <w:rFonts w:ascii="Arial" w:eastAsia="맑은 고딕" w:hAnsi="Arial"/>
          <w:sz w:val="28"/>
          <w:lang w:eastAsia="ko-KR"/>
        </w:rPr>
        <w:tab/>
        <w:t>Random Access Resource selection</w:t>
      </w:r>
      <w:bookmarkEnd w:id="6"/>
    </w:p>
    <w:p w14:paraId="3B0145A0" w14:textId="77777777" w:rsidR="00414721" w:rsidRPr="00414721" w:rsidRDefault="00414721" w:rsidP="00414721">
      <w:pPr>
        <w:spacing w:after="180" w:line="240" w:lineRule="auto"/>
        <w:jc w:val="left"/>
        <w:rPr>
          <w:rFonts w:eastAsia="맑은 고딕"/>
          <w:lang w:eastAsia="ko-KR"/>
        </w:rPr>
      </w:pPr>
      <w:r w:rsidRPr="00414721">
        <w:rPr>
          <w:rFonts w:eastAsia="맑은 고딕"/>
          <w:lang w:eastAsia="ko-KR"/>
        </w:rPr>
        <w:t>The MAC entity shall:</w:t>
      </w:r>
    </w:p>
    <w:p w14:paraId="3AD8EABC"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if the Random Access procedure was initiated for beam failure</w:t>
      </w:r>
      <w:r w:rsidRPr="00414721">
        <w:rPr>
          <w:rFonts w:eastAsia="맑은 고딕"/>
        </w:rPr>
        <w:t xml:space="preserve"> </w:t>
      </w:r>
      <w:r w:rsidRPr="00414721">
        <w:rPr>
          <w:rFonts w:eastAsia="맑은 고딕"/>
          <w:lang w:eastAsia="ko-KR"/>
        </w:rPr>
        <w:t xml:space="preserve">recovery (as specified in </w:t>
      </w:r>
      <w:proofErr w:type="spellStart"/>
      <w:r w:rsidRPr="00414721">
        <w:rPr>
          <w:rFonts w:eastAsia="맑은 고딕"/>
          <w:lang w:eastAsia="ko-KR"/>
        </w:rPr>
        <w:t>subclause</w:t>
      </w:r>
      <w:proofErr w:type="spellEnd"/>
      <w:r w:rsidRPr="00414721">
        <w:rPr>
          <w:rFonts w:eastAsia="맑은 고딕"/>
          <w:lang w:eastAsia="ko-KR"/>
        </w:rPr>
        <w:t xml:space="preserve"> 5.17); and</w:t>
      </w:r>
    </w:p>
    <w:p w14:paraId="2EB1FF72"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the </w:t>
      </w:r>
      <w:proofErr w:type="spellStart"/>
      <w:r w:rsidRPr="00414721">
        <w:rPr>
          <w:rFonts w:eastAsia="맑은 고딕"/>
          <w:i/>
          <w:lang w:eastAsia="ko-KR"/>
        </w:rPr>
        <w:t>beamFailureRecoveryTimer</w:t>
      </w:r>
      <w:proofErr w:type="spellEnd"/>
      <w:r w:rsidRPr="00414721">
        <w:rPr>
          <w:rFonts w:eastAsia="맑은 고딕"/>
          <w:lang w:eastAsia="ko-KR"/>
        </w:rPr>
        <w:t xml:space="preserve"> (in </w:t>
      </w:r>
      <w:proofErr w:type="spellStart"/>
      <w:r w:rsidRPr="00414721">
        <w:rPr>
          <w:rFonts w:eastAsia="맑은 고딕"/>
          <w:lang w:eastAsia="ko-KR"/>
        </w:rPr>
        <w:t>subclause</w:t>
      </w:r>
      <w:proofErr w:type="spellEnd"/>
      <w:r w:rsidRPr="00414721">
        <w:rPr>
          <w:rFonts w:eastAsia="맑은 고딕"/>
          <w:lang w:eastAsia="ko-KR"/>
        </w:rPr>
        <w:t xml:space="preserve"> 5.17) is either running or not configured; and</w:t>
      </w:r>
    </w:p>
    <w:p w14:paraId="7DA18763"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if the contention-free Random Access Resources for beam failure recovery request associated with any of the SSBs and/or CSI-RSs have been explicitly provided by RRC; and</w:t>
      </w:r>
    </w:p>
    <w:p w14:paraId="38D3CC0A"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at least one of the SSBs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SSBs in </w:t>
      </w:r>
      <w:proofErr w:type="spellStart"/>
      <w:r w:rsidRPr="00414721">
        <w:rPr>
          <w:rFonts w:eastAsia="맑은 고딕"/>
          <w:i/>
          <w:lang w:eastAsia="ko-KR"/>
        </w:rPr>
        <w:t>candidateBeamRSList</w:t>
      </w:r>
      <w:proofErr w:type="spellEnd"/>
      <w:r w:rsidRPr="00414721">
        <w:rPr>
          <w:rFonts w:eastAsia="맑은 고딕"/>
          <w:lang w:eastAsia="ko-KR"/>
        </w:rPr>
        <w:t xml:space="preserve"> or the CSI-RSs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CSI-RSs in </w:t>
      </w:r>
      <w:proofErr w:type="spellStart"/>
      <w:r w:rsidRPr="00414721">
        <w:rPr>
          <w:rFonts w:eastAsia="맑은 고딕"/>
          <w:i/>
          <w:lang w:eastAsia="ko-KR"/>
        </w:rPr>
        <w:t>candidateBeamRSList</w:t>
      </w:r>
      <w:proofErr w:type="spellEnd"/>
      <w:r w:rsidRPr="00414721">
        <w:rPr>
          <w:rFonts w:eastAsia="맑은 고딕"/>
          <w:lang w:eastAsia="ko-KR"/>
        </w:rPr>
        <w:t xml:space="preserve"> is available:</w:t>
      </w:r>
    </w:p>
    <w:p w14:paraId="304764D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SSBs in </w:t>
      </w:r>
      <w:proofErr w:type="spellStart"/>
      <w:r w:rsidRPr="00414721">
        <w:rPr>
          <w:rFonts w:eastAsia="맑은 고딕"/>
          <w:i/>
          <w:lang w:eastAsia="ko-KR"/>
        </w:rPr>
        <w:t>candidateBeamRSList</w:t>
      </w:r>
      <w:proofErr w:type="spellEnd"/>
      <w:r w:rsidRPr="00414721">
        <w:rPr>
          <w:rFonts w:eastAsia="맑은 고딕"/>
          <w:lang w:eastAsia="ko-KR"/>
        </w:rPr>
        <w:t xml:space="preserve"> or a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CSI-RSs in </w:t>
      </w:r>
      <w:proofErr w:type="spellStart"/>
      <w:r w:rsidRPr="00414721">
        <w:rPr>
          <w:rFonts w:eastAsia="맑은 고딕"/>
          <w:i/>
          <w:lang w:eastAsia="ko-KR"/>
        </w:rPr>
        <w:t>candidateBeamRSList</w:t>
      </w:r>
      <w:proofErr w:type="spellEnd"/>
      <w:r w:rsidRPr="00414721">
        <w:rPr>
          <w:rFonts w:eastAsia="맑은 고딕"/>
          <w:lang w:eastAsia="ko-KR"/>
        </w:rPr>
        <w:t>;</w:t>
      </w:r>
    </w:p>
    <w:p w14:paraId="3DF4515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if CSI-RS is selected, and there is no </w:t>
      </w:r>
      <w:proofErr w:type="spellStart"/>
      <w:r w:rsidRPr="00414721">
        <w:rPr>
          <w:rFonts w:eastAsia="맑은 고딕"/>
          <w:i/>
          <w:lang w:eastAsia="ko-KR"/>
        </w:rPr>
        <w:t>ra-PreambleIndex</w:t>
      </w:r>
      <w:proofErr w:type="spellEnd"/>
      <w:r w:rsidRPr="00414721">
        <w:rPr>
          <w:rFonts w:eastAsia="맑은 고딕"/>
          <w:lang w:eastAsia="ko-KR"/>
        </w:rPr>
        <w:t xml:space="preserve"> associated with the selected CSI-RS:</w:t>
      </w:r>
    </w:p>
    <w:p w14:paraId="60E14A26"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lang w:eastAsia="ko-KR"/>
        </w:rPr>
        <w:t>ra-PreambleIndex</w:t>
      </w:r>
      <w:proofErr w:type="spellEnd"/>
      <w:r w:rsidRPr="00414721">
        <w:rPr>
          <w:rFonts w:eastAsia="맑은 고딕"/>
          <w:lang w:eastAsia="ko-KR"/>
        </w:rPr>
        <w:t xml:space="preserve"> corresponding to the SSB in </w:t>
      </w:r>
      <w:proofErr w:type="spellStart"/>
      <w:r w:rsidRPr="00414721">
        <w:rPr>
          <w:rFonts w:eastAsia="맑은 고딕"/>
          <w:i/>
          <w:lang w:eastAsia="ko-KR"/>
        </w:rPr>
        <w:t>candidateBeamRSList</w:t>
      </w:r>
      <w:proofErr w:type="spellEnd"/>
      <w:r w:rsidRPr="00414721">
        <w:rPr>
          <w:rFonts w:eastAsia="맑은 고딕"/>
          <w:lang w:eastAsia="ko-KR"/>
        </w:rPr>
        <w:t xml:space="preserve"> which is quasi-collocated with the selected CSI-RS as specified in TS 38.214 [7].</w:t>
      </w:r>
    </w:p>
    <w:p w14:paraId="3DE681F3"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4F142191"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i/>
          <w:lang w:eastAsia="ko-KR"/>
        </w:rPr>
        <w:t>ra-PreambleIndex</w:t>
      </w:r>
      <w:proofErr w:type="spellEnd"/>
      <w:r w:rsidRPr="00414721">
        <w:rPr>
          <w:rFonts w:eastAsia="맑은 고딕"/>
          <w:lang w:eastAsia="ko-KR"/>
        </w:rPr>
        <w:t xml:space="preserve"> corresponding to the selected SSB or CSI-RS from the set of Random Access Preambles for beam failure recovery request.</w:t>
      </w:r>
    </w:p>
    <w:p w14:paraId="52588CCB"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else if the </w:t>
      </w:r>
      <w:proofErr w:type="spellStart"/>
      <w:r w:rsidRPr="00414721">
        <w:rPr>
          <w:rFonts w:eastAsia="맑은 고딕"/>
          <w:i/>
          <w:lang w:eastAsia="ko-KR"/>
        </w:rPr>
        <w:t>ra-PreambleIndex</w:t>
      </w:r>
      <w:proofErr w:type="spellEnd"/>
      <w:r w:rsidRPr="00414721">
        <w:rPr>
          <w:rFonts w:eastAsia="맑은 고딕"/>
          <w:lang w:eastAsia="ko-KR"/>
        </w:rPr>
        <w:t xml:space="preserve"> has been explicitly provided by PDCCH; and</w:t>
      </w:r>
    </w:p>
    <w:p w14:paraId="2A1E2EC6"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the </w:t>
      </w:r>
      <w:proofErr w:type="spellStart"/>
      <w:r w:rsidRPr="00414721">
        <w:rPr>
          <w:rFonts w:eastAsia="맑은 고딕"/>
          <w:i/>
          <w:lang w:eastAsia="ko-KR"/>
        </w:rPr>
        <w:t>ra-PreambleIndex</w:t>
      </w:r>
      <w:proofErr w:type="spellEnd"/>
      <w:r w:rsidRPr="00414721">
        <w:rPr>
          <w:rFonts w:eastAsia="맑은 고딕"/>
          <w:lang w:eastAsia="ko-KR"/>
        </w:rPr>
        <w:t xml:space="preserve"> is not 0b000000:</w:t>
      </w:r>
    </w:p>
    <w:p w14:paraId="62F5326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the signalled </w:t>
      </w:r>
      <w:proofErr w:type="spellStart"/>
      <w:r w:rsidRPr="00414721">
        <w:rPr>
          <w:rFonts w:eastAsia="맑은 고딕"/>
          <w:i/>
          <w:lang w:eastAsia="ko-KR"/>
        </w:rPr>
        <w:t>ra-PreambleIndex</w:t>
      </w:r>
      <w:proofErr w:type="spellEnd"/>
      <w:r w:rsidRPr="00414721">
        <w:rPr>
          <w:rFonts w:eastAsia="맑은 고딕"/>
          <w:lang w:eastAsia="ko-KR"/>
        </w:rPr>
        <w:t>;</w:t>
      </w:r>
    </w:p>
    <w:p w14:paraId="739B7667"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select the SSB signalled by PDCCH.</w:t>
      </w:r>
    </w:p>
    <w:p w14:paraId="36066590" w14:textId="77777777" w:rsidR="00414721" w:rsidRPr="00414721" w:rsidRDefault="00414721" w:rsidP="00414721">
      <w:pPr>
        <w:spacing w:after="180" w:line="240" w:lineRule="auto"/>
        <w:ind w:left="568" w:hanging="284"/>
        <w:jc w:val="left"/>
        <w:rPr>
          <w:ins w:id="7" w:author="이은종/선임연구원/차세대표준(연)ACS팀(eunjong.lee@lge.com)" w:date="2018-09-27T17:13:00Z"/>
          <w:rFonts w:eastAsia="맑은 고딕"/>
          <w:lang w:eastAsia="ko-KR"/>
        </w:rPr>
      </w:pPr>
      <w:ins w:id="8" w:author="이은종/선임연구원/차세대표준(연)ACS팀(eunjong.lee@lge.com)" w:date="2018-09-27T17:13:00Z">
        <w:r w:rsidRPr="00414721">
          <w:rPr>
            <w:rFonts w:eastAsia="맑은 고딕"/>
            <w:lang w:eastAsia="ko-KR"/>
          </w:rPr>
          <w:t>1&gt;</w:t>
        </w:r>
        <w:r w:rsidRPr="00414721">
          <w:rPr>
            <w:rFonts w:eastAsia="맑은 고딕"/>
            <w:lang w:eastAsia="ko-KR"/>
          </w:rPr>
          <w:tab/>
          <w:t>else if the Random Access procedure was initiated for SI request (as specified in TS 38.331 [5]); and</w:t>
        </w:r>
      </w:ins>
    </w:p>
    <w:p w14:paraId="2E73114B" w14:textId="77777777" w:rsidR="00414721" w:rsidRPr="00414721" w:rsidRDefault="00414721" w:rsidP="00414721">
      <w:pPr>
        <w:spacing w:after="180" w:line="240" w:lineRule="auto"/>
        <w:ind w:left="568" w:hanging="284"/>
        <w:jc w:val="left"/>
        <w:rPr>
          <w:ins w:id="9" w:author="이은종/선임연구원/차세대표준(연)ACS팀(eunjong.lee@lge.com)" w:date="2018-09-27T17:13:00Z"/>
          <w:rFonts w:eastAsia="맑은 고딕"/>
          <w:lang w:eastAsia="ko-KR"/>
        </w:rPr>
      </w:pPr>
      <w:ins w:id="10" w:author="이은종/선임연구원/차세대표준(연)ACS팀(eunjong.lee@lge.com)" w:date="2018-09-27T17:13:00Z">
        <w:r w:rsidRPr="00414721">
          <w:rPr>
            <w:rFonts w:eastAsia="맑은 고딕"/>
            <w:lang w:eastAsia="ko-KR"/>
          </w:rPr>
          <w:t>1&gt;</w:t>
        </w:r>
        <w:r w:rsidRPr="00414721">
          <w:rPr>
            <w:rFonts w:eastAsia="맑은 고딕"/>
            <w:lang w:eastAsia="ko-KR"/>
          </w:rPr>
          <w:tab/>
          <w:t>if the Random Access Resources for SI request have been explicitly provided by RRC:</w:t>
        </w:r>
      </w:ins>
    </w:p>
    <w:p w14:paraId="0F6B24C5" w14:textId="77777777" w:rsidR="00414721" w:rsidRPr="00414721" w:rsidRDefault="00414721" w:rsidP="00414721">
      <w:pPr>
        <w:spacing w:after="180" w:line="240" w:lineRule="auto"/>
        <w:ind w:left="851" w:hanging="284"/>
        <w:jc w:val="left"/>
        <w:rPr>
          <w:ins w:id="11" w:author="이은종/선임연구원/차세대표준(연)ACS팀(eunjong.lee@lge.com)" w:date="2018-09-27T17:13:00Z"/>
          <w:rFonts w:eastAsia="맑은 고딕"/>
          <w:lang w:eastAsia="ko-KR"/>
        </w:rPr>
      </w:pPr>
      <w:ins w:id="12" w:author="이은종/선임연구원/차세대표준(연)ACS팀(eunjong.lee@lge.com)" w:date="2018-09-27T17:13:00Z">
        <w:r w:rsidRPr="00414721">
          <w:rPr>
            <w:rFonts w:eastAsia="맑은 고딕"/>
            <w:lang w:eastAsia="ko-KR"/>
          </w:rPr>
          <w:t>2&gt;</w:t>
        </w:r>
        <w:r w:rsidRPr="00414721">
          <w:rPr>
            <w:rFonts w:eastAsia="맑은 고딕"/>
            <w:lang w:eastAsia="ko-KR"/>
          </w:rPr>
          <w:tab/>
          <w:t xml:space="preserve">if at least one of the SSBs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is available:</w:t>
        </w:r>
      </w:ins>
    </w:p>
    <w:p w14:paraId="1C6E47BA" w14:textId="77777777" w:rsidR="00414721" w:rsidRPr="00414721" w:rsidRDefault="00414721" w:rsidP="00414721">
      <w:pPr>
        <w:spacing w:after="180" w:line="240" w:lineRule="auto"/>
        <w:ind w:left="1135" w:hanging="284"/>
        <w:jc w:val="left"/>
        <w:rPr>
          <w:ins w:id="13" w:author="이은종/선임연구원/차세대표준(연)ACS팀(eunjong.lee@lge.com)" w:date="2018-09-27T17:13:00Z"/>
          <w:rFonts w:eastAsia="맑은 고딕"/>
          <w:lang w:eastAsia="ko-KR"/>
        </w:rPr>
      </w:pPr>
      <w:ins w:id="14" w:author="이은종/선임연구원/차세대표준(연)ACS팀(eunjong.lee@lge.com)" w:date="2018-09-27T17:13:00Z">
        <w:r w:rsidRPr="00414721">
          <w:rPr>
            <w:rFonts w:eastAsia="맑은 고딕"/>
            <w:lang w:eastAsia="ko-KR"/>
          </w:rPr>
          <w:t>3&gt;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w:t>
        </w:r>
      </w:ins>
    </w:p>
    <w:p w14:paraId="4DC259D9" w14:textId="77777777" w:rsidR="00414721" w:rsidRPr="00414721" w:rsidRDefault="00414721" w:rsidP="00414721">
      <w:pPr>
        <w:spacing w:after="180" w:line="240" w:lineRule="auto"/>
        <w:ind w:left="851" w:hanging="284"/>
        <w:jc w:val="left"/>
        <w:rPr>
          <w:ins w:id="15" w:author="이은종/선임연구원/차세대표준(연)ACS팀(eunjong.lee@lge.com)" w:date="2018-09-27T17:13:00Z"/>
          <w:rFonts w:eastAsia="맑은 고딕"/>
          <w:lang w:eastAsia="ko-KR"/>
        </w:rPr>
      </w:pPr>
      <w:ins w:id="16" w:author="이은종/선임연구원/차세대표준(연)ACS팀(eunjong.lee@lge.com)" w:date="2018-09-27T17:13:00Z">
        <w:r w:rsidRPr="00414721">
          <w:rPr>
            <w:rFonts w:eastAsia="맑은 고딕"/>
            <w:lang w:eastAsia="ko-KR"/>
          </w:rPr>
          <w:t>2&gt;</w:t>
        </w:r>
        <w:r w:rsidRPr="00414721">
          <w:rPr>
            <w:rFonts w:eastAsia="맑은 고딕"/>
            <w:lang w:eastAsia="ko-KR"/>
          </w:rPr>
          <w:tab/>
          <w:t>else:</w:t>
        </w:r>
      </w:ins>
    </w:p>
    <w:p w14:paraId="33FDCB46" w14:textId="77777777" w:rsidR="00414721" w:rsidRPr="00414721" w:rsidRDefault="00414721" w:rsidP="00414721">
      <w:pPr>
        <w:spacing w:after="180" w:line="240" w:lineRule="auto"/>
        <w:ind w:left="1135" w:hanging="284"/>
        <w:jc w:val="left"/>
        <w:rPr>
          <w:ins w:id="17" w:author="이은종/선임연구원/차세대표준(연)ACS팀(eunjong.lee@lge.com)" w:date="2018-09-27T17:13:00Z"/>
          <w:rFonts w:eastAsia="맑은 고딕"/>
          <w:lang w:eastAsia="ko-KR"/>
        </w:rPr>
      </w:pPr>
      <w:ins w:id="18" w:author="이은종/선임연구원/차세대표준(연)ACS팀(eunjong.lee@lge.com)" w:date="2018-09-27T17:13:00Z">
        <w:r w:rsidRPr="00414721">
          <w:rPr>
            <w:rFonts w:eastAsia="맑은 고딕"/>
            <w:lang w:eastAsia="ko-KR"/>
          </w:rPr>
          <w:t>3&gt;</w:t>
        </w:r>
        <w:r w:rsidRPr="00414721">
          <w:rPr>
            <w:rFonts w:eastAsia="맑은 고딕"/>
            <w:lang w:eastAsia="ko-KR"/>
          </w:rPr>
          <w:tab/>
          <w:t>select any SSB.</w:t>
        </w:r>
      </w:ins>
    </w:p>
    <w:p w14:paraId="2A6C166C" w14:textId="77777777" w:rsidR="00414721" w:rsidRPr="00414721" w:rsidRDefault="00414721" w:rsidP="00414721">
      <w:pPr>
        <w:spacing w:after="180" w:line="240" w:lineRule="auto"/>
        <w:ind w:left="851" w:hanging="284"/>
        <w:jc w:val="left"/>
        <w:rPr>
          <w:ins w:id="19" w:author="이은종/선임연구원/차세대표준(연)ACS팀(eunjong.lee@lge.com)" w:date="2018-09-27T17:13:00Z"/>
          <w:rFonts w:eastAsia="맑은 고딕"/>
          <w:lang w:eastAsia="ko-KR"/>
        </w:rPr>
      </w:pPr>
      <w:ins w:id="20" w:author="이은종/선임연구원/차세대표준(연)ACS팀(eunjong.lee@lge.com)" w:date="2018-09-27T17:13:00Z">
        <w:r w:rsidRPr="00414721">
          <w:rPr>
            <w:rFonts w:eastAsia="맑은 고딕"/>
            <w:lang w:eastAsia="ko-KR"/>
          </w:rPr>
          <w:t>2&gt;</w:t>
        </w:r>
        <w:r w:rsidRPr="00414721">
          <w:rPr>
            <w:rFonts w:eastAsia="맑은 고딕"/>
            <w:lang w:eastAsia="ko-KR"/>
          </w:rPr>
          <w:tab/>
          <w:t xml:space="preserve">select a Random Access Preamble corresponding to the selected SSB, from the Random Access Preamble(s) determined according to </w:t>
        </w:r>
        <w:proofErr w:type="spellStart"/>
        <w:r w:rsidRPr="00414721">
          <w:rPr>
            <w:rFonts w:eastAsia="맑은 고딕"/>
            <w:i/>
            <w:lang w:eastAsia="ko-KR"/>
          </w:rPr>
          <w:t>ra-PreambleStartIndex</w:t>
        </w:r>
        <w:proofErr w:type="spellEnd"/>
        <w:r w:rsidRPr="00414721">
          <w:rPr>
            <w:rFonts w:eastAsia="맑은 고딕"/>
            <w:i/>
            <w:lang w:eastAsia="ko-KR"/>
          </w:rPr>
          <w:t xml:space="preserve"> </w:t>
        </w:r>
        <w:r w:rsidRPr="00414721">
          <w:rPr>
            <w:rFonts w:eastAsia="맑은 고딕"/>
            <w:lang w:eastAsia="ko-KR"/>
          </w:rPr>
          <w:t>as specified in TS 38.331 [5];</w:t>
        </w:r>
      </w:ins>
    </w:p>
    <w:p w14:paraId="0FA4E67C" w14:textId="77777777" w:rsidR="00414721" w:rsidRPr="00414721" w:rsidRDefault="00414721" w:rsidP="00414721">
      <w:pPr>
        <w:spacing w:after="180" w:line="240" w:lineRule="auto"/>
        <w:ind w:left="851" w:hanging="284"/>
        <w:jc w:val="left"/>
        <w:rPr>
          <w:ins w:id="21" w:author="이은종/선임연구원/차세대표준(연)ACS팀(eunjong.lee@lge.com)" w:date="2018-09-27T17:13:00Z"/>
          <w:rFonts w:eastAsia="맑은 고딕"/>
          <w:lang w:eastAsia="ko-KR"/>
        </w:rPr>
      </w:pPr>
      <w:ins w:id="22" w:author="이은종/선임연구원/차세대표준(연)ACS팀(eunjong.lee@lge.com)" w:date="2018-09-27T17:13:00Z">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selected Random Access Preamble.</w:t>
        </w:r>
      </w:ins>
    </w:p>
    <w:p w14:paraId="2E1A3738"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else if the contention-free Random Access Resources associated with SSBs have been explicitly provided by RRC and at least one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associated SSBs is available:</w:t>
      </w:r>
    </w:p>
    <w:p w14:paraId="3EC5251A"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amongst the associated SSBs;</w:t>
      </w:r>
    </w:p>
    <w:p w14:paraId="2C2D3468"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i/>
          <w:lang w:eastAsia="ko-KR"/>
        </w:rPr>
        <w:t>ra-PreambleIndex</w:t>
      </w:r>
      <w:proofErr w:type="spellEnd"/>
      <w:r w:rsidRPr="00414721">
        <w:rPr>
          <w:rFonts w:eastAsia="맑은 고딕"/>
          <w:lang w:eastAsia="ko-KR"/>
        </w:rPr>
        <w:t xml:space="preserve"> corresponding to the selected SSB.</w:t>
      </w:r>
    </w:p>
    <w:p w14:paraId="5D404B14"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else if the contention-free Random Access Resources associated with CSI-RSs have been explicitly provided by RRC and at least one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associated CSI-RSs is available:</w:t>
      </w:r>
    </w:p>
    <w:p w14:paraId="068D1B2E"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select a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xml:space="preserve"> amongst the associated CSI-RSs;</w:t>
      </w:r>
    </w:p>
    <w:p w14:paraId="6E58702D"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lastRenderedPageBreak/>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a </w:t>
      </w:r>
      <w:proofErr w:type="spellStart"/>
      <w:r w:rsidRPr="00414721">
        <w:rPr>
          <w:rFonts w:eastAsia="맑은 고딕"/>
          <w:i/>
          <w:lang w:eastAsia="ko-KR"/>
        </w:rPr>
        <w:t>ra-PreambleIndex</w:t>
      </w:r>
      <w:proofErr w:type="spellEnd"/>
      <w:r w:rsidRPr="00414721">
        <w:rPr>
          <w:rFonts w:eastAsia="맑은 고딕"/>
          <w:lang w:eastAsia="ko-KR"/>
        </w:rPr>
        <w:t xml:space="preserve"> corresponding to the selected CSI-RS.</w:t>
      </w:r>
    </w:p>
    <w:p w14:paraId="51D45E97" w14:textId="69B7E1C9" w:rsidR="00414721" w:rsidRPr="00414721" w:rsidDel="00414721" w:rsidRDefault="00414721" w:rsidP="00414721">
      <w:pPr>
        <w:spacing w:after="180" w:line="240" w:lineRule="auto"/>
        <w:ind w:left="568" w:hanging="284"/>
        <w:jc w:val="left"/>
        <w:rPr>
          <w:del w:id="23" w:author="이은종/선임연구원/차세대표준(연)ACS팀(eunjong.lee@lge.com)" w:date="2018-09-27T17:12:00Z"/>
          <w:rFonts w:eastAsia="맑은 고딕"/>
          <w:lang w:eastAsia="ko-KR"/>
        </w:rPr>
      </w:pPr>
      <w:del w:id="24" w:author="이은종/선임연구원/차세대표준(연)ACS팀(eunjong.lee@lge.com)" w:date="2018-09-27T17:12:00Z">
        <w:r w:rsidRPr="00414721" w:rsidDel="00414721">
          <w:rPr>
            <w:rFonts w:eastAsia="맑은 고딕"/>
            <w:lang w:eastAsia="ko-KR"/>
          </w:rPr>
          <w:delText>1&gt;</w:delText>
        </w:r>
        <w:r w:rsidRPr="00414721" w:rsidDel="00414721">
          <w:rPr>
            <w:rFonts w:eastAsia="맑은 고딕"/>
            <w:lang w:eastAsia="ko-KR"/>
          </w:rPr>
          <w:tab/>
          <w:delText>else if the Random Access procedure was initiated for SI request (as specified in TS 38.331 [5]); and</w:delText>
        </w:r>
      </w:del>
    </w:p>
    <w:p w14:paraId="5B3DA497" w14:textId="005AD974" w:rsidR="00414721" w:rsidRPr="00414721" w:rsidDel="00414721" w:rsidRDefault="00414721" w:rsidP="00414721">
      <w:pPr>
        <w:spacing w:after="180" w:line="240" w:lineRule="auto"/>
        <w:ind w:left="568" w:hanging="284"/>
        <w:jc w:val="left"/>
        <w:rPr>
          <w:del w:id="25" w:author="이은종/선임연구원/차세대표준(연)ACS팀(eunjong.lee@lge.com)" w:date="2018-09-27T17:12:00Z"/>
          <w:rFonts w:eastAsia="맑은 고딕"/>
          <w:lang w:eastAsia="ko-KR"/>
        </w:rPr>
      </w:pPr>
      <w:del w:id="26" w:author="이은종/선임연구원/차세대표준(연)ACS팀(eunjong.lee@lge.com)" w:date="2018-09-27T17:12:00Z">
        <w:r w:rsidRPr="00414721" w:rsidDel="00414721">
          <w:rPr>
            <w:rFonts w:eastAsia="맑은 고딕"/>
            <w:lang w:eastAsia="ko-KR"/>
          </w:rPr>
          <w:delText>1&gt;</w:delText>
        </w:r>
        <w:r w:rsidRPr="00414721" w:rsidDel="00414721">
          <w:rPr>
            <w:rFonts w:eastAsia="맑은 고딕"/>
            <w:lang w:eastAsia="ko-KR"/>
          </w:rPr>
          <w:tab/>
          <w:delText>if the Random Access Resources for SI request have been explicitly provided by RRC:</w:delText>
        </w:r>
      </w:del>
    </w:p>
    <w:p w14:paraId="66E0179C" w14:textId="2D26194B" w:rsidR="00414721" w:rsidRPr="00414721" w:rsidDel="00414721" w:rsidRDefault="00414721" w:rsidP="00414721">
      <w:pPr>
        <w:spacing w:after="180" w:line="240" w:lineRule="auto"/>
        <w:ind w:left="851" w:hanging="284"/>
        <w:jc w:val="left"/>
        <w:rPr>
          <w:del w:id="27" w:author="이은종/선임연구원/차세대표준(연)ACS팀(eunjong.lee@lge.com)" w:date="2018-09-27T17:12:00Z"/>
          <w:rFonts w:eastAsia="맑은 고딕"/>
          <w:lang w:eastAsia="ko-KR"/>
        </w:rPr>
      </w:pPr>
      <w:del w:id="28"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 xml:space="preserve">if at least one of the SSBs with SS-RSRP above </w:delText>
        </w:r>
        <w:r w:rsidRPr="00414721" w:rsidDel="00414721">
          <w:rPr>
            <w:rFonts w:eastAsia="맑은 고딕"/>
            <w:i/>
            <w:lang w:eastAsia="ko-KR"/>
          </w:rPr>
          <w:delText>rsrp-ThresholdSSB</w:delText>
        </w:r>
        <w:r w:rsidRPr="00414721" w:rsidDel="00414721">
          <w:rPr>
            <w:rFonts w:eastAsia="맑은 고딕"/>
            <w:lang w:eastAsia="ko-KR"/>
          </w:rPr>
          <w:delText xml:space="preserve"> is available:</w:delText>
        </w:r>
      </w:del>
    </w:p>
    <w:p w14:paraId="3DF6A4F2" w14:textId="54DD1432" w:rsidR="00414721" w:rsidRPr="00414721" w:rsidDel="00414721" w:rsidRDefault="00414721" w:rsidP="00414721">
      <w:pPr>
        <w:spacing w:after="180" w:line="240" w:lineRule="auto"/>
        <w:ind w:left="1135" w:hanging="284"/>
        <w:jc w:val="left"/>
        <w:rPr>
          <w:del w:id="29" w:author="이은종/선임연구원/차세대표준(연)ACS팀(eunjong.lee@lge.com)" w:date="2018-09-27T17:12:00Z"/>
          <w:rFonts w:eastAsia="맑은 고딕"/>
          <w:lang w:eastAsia="ko-KR"/>
        </w:rPr>
      </w:pPr>
      <w:del w:id="30" w:author="이은종/선임연구원/차세대표준(연)ACS팀(eunjong.lee@lge.com)" w:date="2018-09-27T17:12:00Z">
        <w:r w:rsidRPr="00414721" w:rsidDel="00414721">
          <w:rPr>
            <w:rFonts w:eastAsia="맑은 고딕"/>
            <w:lang w:eastAsia="ko-KR"/>
          </w:rPr>
          <w:delText>3&gt;</w:delText>
        </w:r>
        <w:r w:rsidRPr="00414721" w:rsidDel="00414721">
          <w:rPr>
            <w:rFonts w:eastAsia="맑은 고딕"/>
            <w:lang w:eastAsia="ko-KR"/>
          </w:rPr>
          <w:tab/>
          <w:delText xml:space="preserve">select an SSB with SS-RSRP above </w:delText>
        </w:r>
        <w:r w:rsidRPr="00414721" w:rsidDel="00414721">
          <w:rPr>
            <w:rFonts w:eastAsia="맑은 고딕"/>
            <w:i/>
            <w:lang w:eastAsia="ko-KR"/>
          </w:rPr>
          <w:delText>rsrp-ThresholdSSB</w:delText>
        </w:r>
        <w:r w:rsidRPr="00414721" w:rsidDel="00414721">
          <w:rPr>
            <w:rFonts w:eastAsia="맑은 고딕"/>
            <w:lang w:eastAsia="ko-KR"/>
          </w:rPr>
          <w:delText>.</w:delText>
        </w:r>
      </w:del>
    </w:p>
    <w:p w14:paraId="3A22B99F" w14:textId="3C919BC2" w:rsidR="00414721" w:rsidRPr="00414721" w:rsidDel="00414721" w:rsidRDefault="00414721" w:rsidP="00414721">
      <w:pPr>
        <w:spacing w:after="180" w:line="240" w:lineRule="auto"/>
        <w:ind w:left="851" w:hanging="284"/>
        <w:jc w:val="left"/>
        <w:rPr>
          <w:del w:id="31" w:author="이은종/선임연구원/차세대표준(연)ACS팀(eunjong.lee@lge.com)" w:date="2018-09-27T17:12:00Z"/>
          <w:rFonts w:eastAsia="맑은 고딕"/>
          <w:lang w:eastAsia="ko-KR"/>
        </w:rPr>
      </w:pPr>
      <w:del w:id="32"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else:</w:delText>
        </w:r>
      </w:del>
    </w:p>
    <w:p w14:paraId="6137DD34" w14:textId="65C41C98" w:rsidR="00414721" w:rsidRPr="00414721" w:rsidDel="00414721" w:rsidRDefault="00414721" w:rsidP="00414721">
      <w:pPr>
        <w:spacing w:after="180" w:line="240" w:lineRule="auto"/>
        <w:ind w:left="1135" w:hanging="284"/>
        <w:jc w:val="left"/>
        <w:rPr>
          <w:del w:id="33" w:author="이은종/선임연구원/차세대표준(연)ACS팀(eunjong.lee@lge.com)" w:date="2018-09-27T17:12:00Z"/>
          <w:rFonts w:eastAsia="맑은 고딕"/>
          <w:lang w:eastAsia="ko-KR"/>
        </w:rPr>
      </w:pPr>
      <w:del w:id="34" w:author="이은종/선임연구원/차세대표준(연)ACS팀(eunjong.lee@lge.com)" w:date="2018-09-27T17:12:00Z">
        <w:r w:rsidRPr="00414721" w:rsidDel="00414721">
          <w:rPr>
            <w:rFonts w:eastAsia="맑은 고딕"/>
            <w:lang w:eastAsia="ko-KR"/>
          </w:rPr>
          <w:delText>3&gt;</w:delText>
        </w:r>
        <w:r w:rsidRPr="00414721" w:rsidDel="00414721">
          <w:rPr>
            <w:rFonts w:eastAsia="맑은 고딕"/>
            <w:lang w:eastAsia="ko-KR"/>
          </w:rPr>
          <w:tab/>
          <w:delText>select any SSB.</w:delText>
        </w:r>
      </w:del>
    </w:p>
    <w:p w14:paraId="372E08EE" w14:textId="7E7C2C1C" w:rsidR="00414721" w:rsidRPr="00414721" w:rsidDel="00414721" w:rsidRDefault="00414721" w:rsidP="00414721">
      <w:pPr>
        <w:spacing w:after="180" w:line="240" w:lineRule="auto"/>
        <w:ind w:left="851" w:hanging="284"/>
        <w:jc w:val="left"/>
        <w:rPr>
          <w:del w:id="35" w:author="이은종/선임연구원/차세대표준(연)ACS팀(eunjong.lee@lge.com)" w:date="2018-09-27T17:12:00Z"/>
          <w:rFonts w:eastAsia="맑은 고딕"/>
          <w:lang w:eastAsia="ko-KR"/>
        </w:rPr>
      </w:pPr>
      <w:del w:id="36"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 xml:space="preserve">select a Random Access Preamble corresponding to the selected SSB, from the Random Access Preamble(s) determined according to </w:delText>
        </w:r>
        <w:r w:rsidRPr="00414721" w:rsidDel="00414721">
          <w:rPr>
            <w:rFonts w:eastAsia="맑은 고딕"/>
            <w:i/>
            <w:lang w:eastAsia="ko-KR"/>
          </w:rPr>
          <w:delText xml:space="preserve">ra-PreambleStartIndex </w:delText>
        </w:r>
        <w:r w:rsidRPr="00414721" w:rsidDel="00414721">
          <w:rPr>
            <w:rFonts w:eastAsia="맑은 고딕"/>
            <w:lang w:eastAsia="ko-KR"/>
          </w:rPr>
          <w:delText>as specified in TS 38.331 [5];</w:delText>
        </w:r>
      </w:del>
    </w:p>
    <w:p w14:paraId="7C1961A8" w14:textId="7D4C6010" w:rsidR="00414721" w:rsidRPr="00414721" w:rsidDel="00414721" w:rsidRDefault="00414721" w:rsidP="00414721">
      <w:pPr>
        <w:spacing w:after="180" w:line="240" w:lineRule="auto"/>
        <w:ind w:left="851" w:hanging="284"/>
        <w:jc w:val="left"/>
        <w:rPr>
          <w:del w:id="37" w:author="이은종/선임연구원/차세대표준(연)ACS팀(eunjong.lee@lge.com)" w:date="2018-09-27T17:12:00Z"/>
          <w:rFonts w:eastAsia="맑은 고딕"/>
          <w:lang w:eastAsia="ko-KR"/>
        </w:rPr>
      </w:pPr>
      <w:del w:id="38" w:author="이은종/선임연구원/차세대표준(연)ACS팀(eunjong.lee@lge.com)" w:date="2018-09-27T17:12:00Z">
        <w:r w:rsidRPr="00414721" w:rsidDel="00414721">
          <w:rPr>
            <w:rFonts w:eastAsia="맑은 고딕"/>
            <w:lang w:eastAsia="ko-KR"/>
          </w:rPr>
          <w:delText>2&gt;</w:delText>
        </w:r>
        <w:r w:rsidRPr="00414721" w:rsidDel="00414721">
          <w:rPr>
            <w:rFonts w:eastAsia="맑은 고딕"/>
            <w:lang w:eastAsia="ko-KR"/>
          </w:rPr>
          <w:tab/>
          <w:delText xml:space="preserve">set the </w:delText>
        </w:r>
        <w:r w:rsidRPr="00414721" w:rsidDel="00414721">
          <w:rPr>
            <w:rFonts w:eastAsia="맑은 고딕"/>
            <w:i/>
            <w:lang w:eastAsia="ko-KR"/>
          </w:rPr>
          <w:delText>PREAMBLE_INDEX</w:delText>
        </w:r>
        <w:r w:rsidRPr="00414721" w:rsidDel="00414721">
          <w:rPr>
            <w:rFonts w:eastAsia="맑은 고딕"/>
            <w:lang w:eastAsia="ko-KR"/>
          </w:rPr>
          <w:delText xml:space="preserve"> to selected Random Access Preamble.</w:delText>
        </w:r>
      </w:del>
    </w:p>
    <w:p w14:paraId="74C46A02"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else (i.e. for the contention-based Random Access preamble selection):</w:t>
      </w:r>
    </w:p>
    <w:p w14:paraId="2E23B1DC"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if at least one of the SSBs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is available:</w:t>
      </w:r>
    </w:p>
    <w:p w14:paraId="2A6B0463"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select an SSB with SS-RSRP above </w:t>
      </w:r>
      <w:proofErr w:type="spellStart"/>
      <w:r w:rsidRPr="00414721">
        <w:rPr>
          <w:rFonts w:eastAsia="맑은 고딕"/>
          <w:i/>
          <w:lang w:eastAsia="ko-KR"/>
        </w:rPr>
        <w:t>rsrp-ThresholdSSB</w:t>
      </w:r>
      <w:proofErr w:type="spellEnd"/>
      <w:r w:rsidRPr="00414721">
        <w:rPr>
          <w:rFonts w:eastAsia="맑은 고딕"/>
          <w:lang w:eastAsia="ko-KR"/>
        </w:rPr>
        <w:t>.</w:t>
      </w:r>
    </w:p>
    <w:p w14:paraId="66941E08"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5B511177"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any SSB.</w:t>
      </w:r>
    </w:p>
    <w:p w14:paraId="5017E609"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if Msg3 has not yet been transmitted:</w:t>
      </w:r>
    </w:p>
    <w:p w14:paraId="3FE0BF03"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if Random Access Preambles group B is configured:</w:t>
      </w:r>
    </w:p>
    <w:p w14:paraId="2C0CA477"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 xml:space="preserve">if the potential Msg3 size (UL data available for transmission plus MAC header and, where required, MAC CEs) is greater than </w:t>
      </w:r>
      <w:r w:rsidRPr="00414721">
        <w:rPr>
          <w:rFonts w:eastAsia="맑은 고딕"/>
          <w:i/>
          <w:lang w:eastAsia="ko-KR"/>
        </w:rPr>
        <w:t>ra-Msg3SizeGroupA</w:t>
      </w:r>
      <w:r w:rsidRPr="00414721">
        <w:rPr>
          <w:rFonts w:eastAsia="맑은 고딕"/>
          <w:lang w:eastAsia="ko-KR"/>
        </w:rPr>
        <w:t xml:space="preserve"> and the </w:t>
      </w:r>
      <w:proofErr w:type="spellStart"/>
      <w:r w:rsidRPr="00414721">
        <w:rPr>
          <w:rFonts w:eastAsia="맑은 고딕"/>
          <w:lang w:eastAsia="ko-KR"/>
        </w:rPr>
        <w:t>pathloss</w:t>
      </w:r>
      <w:proofErr w:type="spellEnd"/>
      <w:r w:rsidRPr="00414721">
        <w:rPr>
          <w:rFonts w:eastAsia="맑은 고딕"/>
          <w:lang w:eastAsia="ko-KR"/>
        </w:rPr>
        <w:t xml:space="preserve"> is less than </w:t>
      </w:r>
      <w:r w:rsidRPr="00414721">
        <w:rPr>
          <w:rFonts w:eastAsia="맑은 고딕"/>
          <w:i/>
          <w:lang w:eastAsia="ko-KR"/>
        </w:rPr>
        <w:t>PCMAX</w:t>
      </w:r>
      <w:r w:rsidRPr="00414721">
        <w:rPr>
          <w:rFonts w:eastAsia="맑은 고딕"/>
          <w:lang w:eastAsia="ko-KR"/>
        </w:rPr>
        <w:t xml:space="preserve"> (of the Serving Cell performing the Random Access Procedure) – </w:t>
      </w:r>
      <w:proofErr w:type="spellStart"/>
      <w:r w:rsidRPr="00414721">
        <w:rPr>
          <w:rFonts w:eastAsia="맑은 고딕"/>
          <w:i/>
          <w:lang w:eastAsia="ko-KR"/>
        </w:rPr>
        <w:t>preambleReceivedTargetPower</w:t>
      </w:r>
      <w:proofErr w:type="spellEnd"/>
      <w:r w:rsidRPr="00414721">
        <w:rPr>
          <w:rFonts w:eastAsia="맑은 고딕"/>
        </w:rPr>
        <w:t xml:space="preserve"> </w:t>
      </w:r>
      <w:r w:rsidRPr="00414721">
        <w:rPr>
          <w:rFonts w:eastAsia="맑은 고딕"/>
          <w:lang w:eastAsia="ko-KR"/>
        </w:rPr>
        <w:t>–</w:t>
      </w:r>
      <w:r w:rsidRPr="00414721">
        <w:rPr>
          <w:rFonts w:eastAsia="맑은 고딕"/>
        </w:rPr>
        <w:t xml:space="preserve"> </w:t>
      </w:r>
      <w:r w:rsidRPr="00414721">
        <w:rPr>
          <w:rFonts w:eastAsia="맑은 고딕"/>
          <w:i/>
          <w:lang w:eastAsia="ko-KR"/>
        </w:rPr>
        <w:t>msg3-DeltaPreamble</w:t>
      </w:r>
      <w:r w:rsidRPr="00414721">
        <w:rPr>
          <w:rFonts w:eastAsia="맑은 고딕"/>
        </w:rPr>
        <w:t xml:space="preserve"> </w:t>
      </w:r>
      <w:r w:rsidRPr="00414721">
        <w:rPr>
          <w:rFonts w:eastAsia="맑은 고딕"/>
          <w:lang w:eastAsia="ko-KR"/>
        </w:rPr>
        <w:t>–</w:t>
      </w:r>
      <w:r w:rsidRPr="00414721">
        <w:rPr>
          <w:rFonts w:eastAsia="맑은 고딕"/>
        </w:rPr>
        <w:t xml:space="preserve"> </w:t>
      </w:r>
      <w:proofErr w:type="spellStart"/>
      <w:r w:rsidRPr="00414721">
        <w:rPr>
          <w:rFonts w:eastAsia="맑은 고딕"/>
          <w:i/>
          <w:lang w:eastAsia="ko-KR"/>
        </w:rPr>
        <w:t>messagePowerOffsetGroupB</w:t>
      </w:r>
      <w:proofErr w:type="spellEnd"/>
      <w:r w:rsidRPr="00414721">
        <w:rPr>
          <w:rFonts w:eastAsia="맑은 고딕"/>
          <w:lang w:eastAsia="ko-KR"/>
        </w:rPr>
        <w:t>; or</w:t>
      </w:r>
    </w:p>
    <w:p w14:paraId="7C0E42EB"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 xml:space="preserve">if the Random Access procedure was initiated for the CCCH logical channel and the CCCH SDU size plus MAC </w:t>
      </w:r>
      <w:proofErr w:type="spellStart"/>
      <w:r w:rsidRPr="00414721">
        <w:rPr>
          <w:rFonts w:eastAsia="맑은 고딕"/>
          <w:lang w:eastAsia="ko-KR"/>
        </w:rPr>
        <w:t>subheader</w:t>
      </w:r>
      <w:proofErr w:type="spellEnd"/>
      <w:r w:rsidRPr="00414721">
        <w:rPr>
          <w:rFonts w:eastAsia="맑은 고딕"/>
          <w:lang w:eastAsia="ko-KR"/>
        </w:rPr>
        <w:t xml:space="preserve"> is greater than </w:t>
      </w:r>
      <w:r w:rsidRPr="00414721">
        <w:rPr>
          <w:rFonts w:eastAsia="맑은 고딕"/>
          <w:i/>
          <w:lang w:eastAsia="ko-KR"/>
        </w:rPr>
        <w:t>ra-Msg3SizeGroupA</w:t>
      </w:r>
      <w:r w:rsidRPr="00414721">
        <w:rPr>
          <w:rFonts w:eastAsia="맑은 고딕"/>
          <w:lang w:eastAsia="ko-KR"/>
        </w:rPr>
        <w:t>:</w:t>
      </w:r>
    </w:p>
    <w:p w14:paraId="4A2A1B78" w14:textId="77777777" w:rsidR="00414721" w:rsidRPr="00414721" w:rsidRDefault="00414721" w:rsidP="00414721">
      <w:pPr>
        <w:spacing w:after="180" w:line="240" w:lineRule="auto"/>
        <w:ind w:left="1702" w:hanging="284"/>
        <w:jc w:val="left"/>
        <w:rPr>
          <w:rFonts w:eastAsia="맑은 고딕"/>
          <w:lang w:eastAsia="ko-KR"/>
        </w:rPr>
      </w:pPr>
      <w:r w:rsidRPr="00414721">
        <w:rPr>
          <w:rFonts w:eastAsia="맑은 고딕"/>
          <w:lang w:eastAsia="ko-KR"/>
        </w:rPr>
        <w:t>5&gt;</w:t>
      </w:r>
      <w:r w:rsidRPr="00414721">
        <w:rPr>
          <w:rFonts w:eastAsia="맑은 고딕"/>
          <w:lang w:eastAsia="ko-KR"/>
        </w:rPr>
        <w:tab/>
        <w:t>select the Random Access Preambles group B.</w:t>
      </w:r>
    </w:p>
    <w:p w14:paraId="4C6CAC3A"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else:</w:t>
      </w:r>
    </w:p>
    <w:p w14:paraId="0017FA8D" w14:textId="77777777" w:rsidR="00414721" w:rsidRPr="00414721" w:rsidRDefault="00414721" w:rsidP="00414721">
      <w:pPr>
        <w:spacing w:after="180" w:line="240" w:lineRule="auto"/>
        <w:ind w:left="1702" w:hanging="284"/>
        <w:jc w:val="left"/>
        <w:rPr>
          <w:rFonts w:eastAsia="맑은 고딕"/>
          <w:lang w:eastAsia="ko-KR"/>
        </w:rPr>
      </w:pPr>
      <w:r w:rsidRPr="00414721">
        <w:rPr>
          <w:rFonts w:eastAsia="맑은 고딕"/>
          <w:lang w:eastAsia="ko-KR"/>
        </w:rPr>
        <w:t>5&gt;</w:t>
      </w:r>
      <w:r w:rsidRPr="00414721">
        <w:rPr>
          <w:rFonts w:eastAsia="맑은 고딕"/>
          <w:lang w:eastAsia="ko-KR"/>
        </w:rPr>
        <w:tab/>
        <w:t>select the Random Access Preambles group A.</w:t>
      </w:r>
    </w:p>
    <w:p w14:paraId="32F39FA8"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else:</w:t>
      </w:r>
    </w:p>
    <w:p w14:paraId="4740BEDB" w14:textId="77777777" w:rsidR="00414721" w:rsidRPr="00414721" w:rsidRDefault="00414721" w:rsidP="00414721">
      <w:pPr>
        <w:spacing w:after="180" w:line="240" w:lineRule="auto"/>
        <w:ind w:left="1418" w:hanging="284"/>
        <w:jc w:val="left"/>
        <w:rPr>
          <w:rFonts w:eastAsia="맑은 고딕"/>
          <w:lang w:eastAsia="ko-KR"/>
        </w:rPr>
      </w:pPr>
      <w:r w:rsidRPr="00414721">
        <w:rPr>
          <w:rFonts w:eastAsia="맑은 고딕"/>
          <w:lang w:eastAsia="ko-KR"/>
        </w:rPr>
        <w:t>4&gt;</w:t>
      </w:r>
      <w:r w:rsidRPr="00414721">
        <w:rPr>
          <w:rFonts w:eastAsia="맑은 고딕"/>
          <w:lang w:eastAsia="ko-KR"/>
        </w:rPr>
        <w:tab/>
        <w:t>select the Random Access Preambles group A.</w:t>
      </w:r>
    </w:p>
    <w:p w14:paraId="19E6C256"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 (i.e. Msg3 is being retransmitted):</w:t>
      </w:r>
    </w:p>
    <w:p w14:paraId="44BA0A80"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the same group of Random Access Preambles as was used for the Random Access Preamble transmission attempt corresponding to the first transmission of Msg3.</w:t>
      </w:r>
    </w:p>
    <w:p w14:paraId="30319F40"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if the association between Random Access Preambles and SSBs is configured:</w:t>
      </w:r>
    </w:p>
    <w:p w14:paraId="7AB7306A"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a Random Access Preamble randomly with equal probability from the Random Access Preambles associated with the selected SSB and the selected Random Access Preambles group.</w:t>
      </w:r>
    </w:p>
    <w:p w14:paraId="60C94E5D"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25D0295E"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select a Random Access Preamble randomly with equal probability from the Random Access Preambles within the selected Random Access Preambles group.</w:t>
      </w:r>
    </w:p>
    <w:p w14:paraId="3DCFBDFC"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set the </w:t>
      </w:r>
      <w:r w:rsidRPr="00414721">
        <w:rPr>
          <w:rFonts w:eastAsia="맑은 고딕"/>
          <w:i/>
          <w:lang w:eastAsia="ko-KR"/>
        </w:rPr>
        <w:t>PREAMBLE_INDEX</w:t>
      </w:r>
      <w:r w:rsidRPr="00414721">
        <w:rPr>
          <w:rFonts w:eastAsia="맑은 고딕"/>
          <w:lang w:eastAsia="ko-KR"/>
        </w:rPr>
        <w:t xml:space="preserve"> to the selected Random Access Preamble.</w:t>
      </w:r>
    </w:p>
    <w:p w14:paraId="65B84748"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lastRenderedPageBreak/>
        <w:t>1&gt;</w:t>
      </w:r>
      <w:r w:rsidRPr="00414721">
        <w:rPr>
          <w:rFonts w:eastAsia="맑은 고딕"/>
          <w:lang w:eastAsia="ko-KR"/>
        </w:rPr>
        <w:tab/>
        <w:t>if the Random Access procedure was initiated for SI request (as specified in TS 38.331 [5]); and</w:t>
      </w:r>
    </w:p>
    <w:p w14:paraId="69939415"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if </w:t>
      </w:r>
      <w:proofErr w:type="spellStart"/>
      <w:r w:rsidRPr="00414721">
        <w:rPr>
          <w:rFonts w:eastAsia="맑은 고딕"/>
          <w:i/>
        </w:rPr>
        <w:t>ra-AssociationPeriodIndex</w:t>
      </w:r>
      <w:proofErr w:type="spellEnd"/>
      <w:r w:rsidRPr="00414721">
        <w:rPr>
          <w:rFonts w:eastAsia="맑은 고딕"/>
        </w:rPr>
        <w:t xml:space="preserve"> and </w:t>
      </w:r>
      <w:proofErr w:type="spellStart"/>
      <w:r w:rsidRPr="00414721">
        <w:rPr>
          <w:rFonts w:eastAsia="맑은 고딕"/>
          <w:i/>
        </w:rPr>
        <w:t>si-RequestPeriod</w:t>
      </w:r>
      <w:proofErr w:type="spellEnd"/>
      <w:r w:rsidRPr="00414721">
        <w:rPr>
          <w:rFonts w:eastAsia="맑은 고딕"/>
        </w:rPr>
        <w:t xml:space="preserve"> are configured:</w:t>
      </w:r>
    </w:p>
    <w:p w14:paraId="5DA4DE4A"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determine the next available PRACH occasion from the PRACH occasions corresponding to the selected SSB in the association period given by </w:t>
      </w:r>
      <w:proofErr w:type="spellStart"/>
      <w:r w:rsidRPr="00414721">
        <w:rPr>
          <w:rFonts w:eastAsia="맑은 고딕"/>
          <w:i/>
        </w:rPr>
        <w:t>ra-AssociationPeriodIndex</w:t>
      </w:r>
      <w:proofErr w:type="spellEnd"/>
      <w:r w:rsidRPr="00414721">
        <w:rPr>
          <w:rFonts w:eastAsia="맑은 고딕"/>
        </w:rPr>
        <w:t xml:space="preserve"> in the </w:t>
      </w:r>
      <w:proofErr w:type="spellStart"/>
      <w:r w:rsidRPr="00414721">
        <w:rPr>
          <w:rFonts w:eastAsia="맑은 고딕"/>
          <w:i/>
        </w:rPr>
        <w:t>si-RequestPeriod</w:t>
      </w:r>
      <w:proofErr w:type="spellEnd"/>
      <w:r w:rsidRPr="00414721">
        <w:rPr>
          <w:rFonts w:ascii="Arial" w:eastAsia="Times New Roman" w:hAnsi="Arial"/>
          <w:b/>
          <w:i/>
          <w:sz w:val="18"/>
          <w:szCs w:val="22"/>
          <w:lang w:eastAsia="ja-JP"/>
        </w:rPr>
        <w:t xml:space="preserve"> </w:t>
      </w:r>
      <w:r w:rsidRPr="00414721">
        <w:rPr>
          <w:rFonts w:eastAsia="맑은 고딕"/>
          <w:lang w:eastAsia="ko-KR"/>
        </w:rPr>
        <w:t xml:space="preserve">permitted by the restrictions given by the </w:t>
      </w:r>
      <w:proofErr w:type="spellStart"/>
      <w:r w:rsidRPr="00414721">
        <w:rPr>
          <w:rFonts w:eastAsia="맑은 고딕"/>
          <w:i/>
          <w:lang w:eastAsia="ko-KR"/>
        </w:rPr>
        <w:t>ra-ssb-OccasionMaskIndex</w:t>
      </w:r>
      <w:proofErr w:type="spellEnd"/>
      <w:r w:rsidRPr="00414721">
        <w:rPr>
          <w:rFonts w:eastAsia="맑은 고딕"/>
          <w:lang w:eastAsia="ko-KR"/>
        </w:rPr>
        <w:t xml:space="preserve"> (the MAC entity shall select a PRACH occasion randomly with equal probability amongst the consecutive PRACH occasions</w:t>
      </w:r>
      <w:r w:rsidRPr="00414721">
        <w:rPr>
          <w:rFonts w:eastAsia="맑은 고딕"/>
        </w:rPr>
        <w:t xml:space="preserve"> </w:t>
      </w:r>
      <w:r w:rsidRPr="00414721">
        <w:rPr>
          <w:rFonts w:eastAsia="맑은 고딕"/>
          <w:lang w:eastAsia="ko-KR"/>
        </w:rPr>
        <w:t xml:space="preserve">according to </w:t>
      </w:r>
      <w:proofErr w:type="spellStart"/>
      <w:r w:rsidRPr="00414721">
        <w:rPr>
          <w:rFonts w:eastAsia="맑은 고딕"/>
          <w:lang w:eastAsia="ko-KR"/>
        </w:rPr>
        <w:t>subclause</w:t>
      </w:r>
      <w:proofErr w:type="spellEnd"/>
      <w:r w:rsidRPr="00414721">
        <w:rPr>
          <w:rFonts w:eastAsia="맑은 고딕"/>
          <w:lang w:eastAsia="ko-KR"/>
        </w:rPr>
        <w:t xml:space="preserve"> 8.1 of TS 38.213 [6] corresponding to the selected SSB).</w:t>
      </w:r>
    </w:p>
    <w:p w14:paraId="18F0B5F8"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else if an SSB is selected above:</w:t>
      </w:r>
    </w:p>
    <w:p w14:paraId="6581B2F3"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 xml:space="preserve">determine the next available PRACH occasion from the PRACH occasions corresponding to the selected SSB permitted by the restrictions given by the </w:t>
      </w:r>
      <w:proofErr w:type="spellStart"/>
      <w:r w:rsidRPr="00414721">
        <w:rPr>
          <w:rFonts w:eastAsia="맑은 고딕"/>
          <w:i/>
          <w:lang w:eastAsia="ko-KR"/>
        </w:rPr>
        <w:t>ra-ssb-OccasionMaskIndex</w:t>
      </w:r>
      <w:proofErr w:type="spellEnd"/>
      <w:r w:rsidRPr="00414721">
        <w:rPr>
          <w:rFonts w:eastAsia="맑은 고딕"/>
          <w:lang w:eastAsia="ko-KR"/>
        </w:rPr>
        <w:t xml:space="preserve"> if configured (the MAC entity shall select a PRACH occasion randomly with equal probability amongst the consecutive PRACH occasions according to </w:t>
      </w:r>
      <w:proofErr w:type="spellStart"/>
      <w:r w:rsidRPr="00414721">
        <w:rPr>
          <w:rFonts w:eastAsia="맑은 고딕"/>
          <w:lang w:eastAsia="ko-KR"/>
        </w:rPr>
        <w:t>subclause</w:t>
      </w:r>
      <w:proofErr w:type="spellEnd"/>
      <w:r w:rsidRPr="00414721">
        <w:rPr>
          <w:rFonts w:eastAsia="맑은 고딕"/>
          <w:lang w:eastAsia="ko-KR"/>
        </w:rPr>
        <w:t xml:space="preserve"> 8.1 of TS 38.213 [6], corresponding to the selected SSB; the MAC entity may take into account the possible occurrence of measurement gaps when determining the next available PRACH occasion corresponding to the selected SSB).</w:t>
      </w:r>
    </w:p>
    <w:p w14:paraId="3BBAF589"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else if a CSI-RS is selected above:</w:t>
      </w:r>
    </w:p>
    <w:p w14:paraId="0E6A59C5"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if there is no contention-free Random Access Resource associated with the selected CSI-RS:</w:t>
      </w:r>
    </w:p>
    <w:p w14:paraId="21029B9B"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determine the next available PRACH occasion from the PRACH occasions, permitted by the restrictions given by the </w:t>
      </w:r>
      <w:proofErr w:type="spellStart"/>
      <w:r w:rsidRPr="00414721">
        <w:rPr>
          <w:rFonts w:eastAsia="맑은 고딕"/>
          <w:i/>
          <w:lang w:eastAsia="ko-KR"/>
        </w:rPr>
        <w:t>ra-ssb-OccasionMaskIndex</w:t>
      </w:r>
      <w:proofErr w:type="spellEnd"/>
      <w:r w:rsidRPr="00414721">
        <w:rPr>
          <w:rFonts w:eastAsia="맑은 고딕"/>
          <w:lang w:eastAsia="ko-KR"/>
        </w:rPr>
        <w:t xml:space="preserve"> if configured, corresponding to the SSB in </w:t>
      </w:r>
      <w:proofErr w:type="spellStart"/>
      <w:r w:rsidRPr="00414721">
        <w:rPr>
          <w:rFonts w:eastAsia="맑은 고딕"/>
          <w:i/>
          <w:lang w:eastAsia="ko-KR"/>
        </w:rPr>
        <w:t>candidateBeamRSList</w:t>
      </w:r>
      <w:proofErr w:type="spellEnd"/>
      <w:r w:rsidRPr="00414721">
        <w:rPr>
          <w:rFonts w:eastAsia="맑은 고딕"/>
          <w:lang w:eastAsia="ko-KR"/>
        </w:rPr>
        <w:t xml:space="preserve"> which is quasi-collocated with the selected CSI-RS as specified in TS 38.214 [7] (the MAC entity may take into account the possible occurrence of measurement gaps when determining the next available PRACH occasion corresponding to the SSB which is quasi-</w:t>
      </w:r>
      <w:proofErr w:type="spellStart"/>
      <w:r w:rsidRPr="00414721">
        <w:rPr>
          <w:rFonts w:eastAsia="맑은 고딕"/>
          <w:lang w:eastAsia="ko-KR"/>
        </w:rPr>
        <w:t>collacted</w:t>
      </w:r>
      <w:proofErr w:type="spellEnd"/>
      <w:r w:rsidRPr="00414721">
        <w:rPr>
          <w:rFonts w:eastAsia="맑은 고딕"/>
          <w:lang w:eastAsia="ko-KR"/>
        </w:rPr>
        <w:t xml:space="preserve"> with the selected CSI-RS).</w:t>
      </w:r>
    </w:p>
    <w:p w14:paraId="7C185642" w14:textId="77777777" w:rsidR="00414721" w:rsidRPr="00414721" w:rsidRDefault="00414721" w:rsidP="00414721">
      <w:pPr>
        <w:spacing w:after="180" w:line="240" w:lineRule="auto"/>
        <w:ind w:left="851" w:hanging="284"/>
        <w:jc w:val="left"/>
        <w:rPr>
          <w:rFonts w:eastAsia="맑은 고딕"/>
          <w:lang w:eastAsia="ko-KR"/>
        </w:rPr>
      </w:pPr>
      <w:r w:rsidRPr="00414721">
        <w:rPr>
          <w:rFonts w:eastAsia="맑은 고딕"/>
          <w:lang w:eastAsia="ko-KR"/>
        </w:rPr>
        <w:t>2&gt;</w:t>
      </w:r>
      <w:r w:rsidRPr="00414721">
        <w:rPr>
          <w:rFonts w:eastAsia="맑은 고딕"/>
          <w:lang w:eastAsia="ko-KR"/>
        </w:rPr>
        <w:tab/>
        <w:t>else:</w:t>
      </w:r>
    </w:p>
    <w:p w14:paraId="4CB210B8" w14:textId="77777777" w:rsidR="00414721" w:rsidRPr="00414721" w:rsidRDefault="00414721" w:rsidP="00414721">
      <w:pPr>
        <w:spacing w:after="180" w:line="240" w:lineRule="auto"/>
        <w:ind w:left="1135" w:hanging="284"/>
        <w:jc w:val="left"/>
        <w:rPr>
          <w:rFonts w:eastAsia="맑은 고딕"/>
          <w:lang w:eastAsia="ko-KR"/>
        </w:rPr>
      </w:pPr>
      <w:r w:rsidRPr="00414721">
        <w:rPr>
          <w:rFonts w:eastAsia="맑은 고딕"/>
          <w:lang w:eastAsia="ko-KR"/>
        </w:rPr>
        <w:t>3&gt;</w:t>
      </w:r>
      <w:r w:rsidRPr="00414721">
        <w:rPr>
          <w:rFonts w:eastAsia="맑은 고딕"/>
          <w:lang w:eastAsia="ko-KR"/>
        </w:rPr>
        <w:tab/>
        <w:t xml:space="preserve">determine the next available PRACH occasion from the PRACH occasions in </w:t>
      </w:r>
      <w:proofErr w:type="spellStart"/>
      <w:r w:rsidRPr="00414721">
        <w:rPr>
          <w:rFonts w:eastAsia="맑은 고딕"/>
          <w:i/>
          <w:lang w:eastAsia="ko-KR"/>
        </w:rPr>
        <w:t>ra-OccasionList</w:t>
      </w:r>
      <w:proofErr w:type="spellEnd"/>
      <w:r w:rsidRPr="00414721">
        <w:rPr>
          <w:rFonts w:eastAsia="맑은 고딕"/>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6384EAA" w14:textId="77777777" w:rsidR="00414721" w:rsidRPr="00414721" w:rsidRDefault="00414721" w:rsidP="00414721">
      <w:pPr>
        <w:spacing w:after="180" w:line="240" w:lineRule="auto"/>
        <w:ind w:left="568" w:hanging="284"/>
        <w:jc w:val="left"/>
        <w:rPr>
          <w:rFonts w:eastAsia="맑은 고딕"/>
          <w:lang w:eastAsia="ko-KR"/>
        </w:rPr>
      </w:pPr>
      <w:r w:rsidRPr="00414721">
        <w:rPr>
          <w:rFonts w:eastAsia="맑은 고딕"/>
          <w:lang w:eastAsia="ko-KR"/>
        </w:rPr>
        <w:t>1&gt;</w:t>
      </w:r>
      <w:r w:rsidRPr="00414721">
        <w:rPr>
          <w:rFonts w:eastAsia="맑은 고딕"/>
          <w:lang w:eastAsia="ko-KR"/>
        </w:rPr>
        <w:tab/>
        <w:t xml:space="preserve">perform the Random Access Preamble transmission procedure (see </w:t>
      </w:r>
      <w:proofErr w:type="spellStart"/>
      <w:r w:rsidRPr="00414721">
        <w:rPr>
          <w:rFonts w:eastAsia="맑은 고딕"/>
          <w:lang w:eastAsia="ko-KR"/>
        </w:rPr>
        <w:t>subclause</w:t>
      </w:r>
      <w:proofErr w:type="spellEnd"/>
      <w:r w:rsidRPr="00414721">
        <w:rPr>
          <w:rFonts w:eastAsia="맑은 고딕"/>
          <w:lang w:eastAsia="ko-KR"/>
        </w:rPr>
        <w:t xml:space="preserve"> 5.1.3).</w:t>
      </w:r>
    </w:p>
    <w:p w14:paraId="192EB836" w14:textId="77777777" w:rsidR="00414721" w:rsidRPr="00414721" w:rsidRDefault="00414721" w:rsidP="00414721">
      <w:pPr>
        <w:keepLines/>
        <w:spacing w:after="180" w:line="240" w:lineRule="auto"/>
        <w:ind w:left="1135" w:hanging="851"/>
        <w:jc w:val="left"/>
        <w:rPr>
          <w:rFonts w:eastAsia="맑은 고딕"/>
          <w:lang w:eastAsia="ko-KR"/>
        </w:rPr>
      </w:pPr>
      <w:r w:rsidRPr="00414721">
        <w:rPr>
          <w:rFonts w:eastAsia="맑은 고딕"/>
          <w:lang w:eastAsia="ko-KR"/>
        </w:rPr>
        <w:t>NOTE:</w:t>
      </w:r>
      <w:r w:rsidRPr="00414721">
        <w:rPr>
          <w:rFonts w:eastAsia="맑은 고딕"/>
          <w:lang w:eastAsia="ko-KR"/>
        </w:rPr>
        <w:tab/>
        <w:t xml:space="preserve">When the UE determines if there is an SSB with SS-RSRP above </w:t>
      </w:r>
      <w:proofErr w:type="spellStart"/>
      <w:r w:rsidRPr="00414721">
        <w:rPr>
          <w:rFonts w:eastAsia="맑은 고딕"/>
          <w:i/>
          <w:lang w:eastAsia="ko-KR"/>
        </w:rPr>
        <w:t>rsrp-ThresholdSSB</w:t>
      </w:r>
      <w:proofErr w:type="spellEnd"/>
      <w:r w:rsidRPr="00414721">
        <w:rPr>
          <w:rFonts w:eastAsia="맑은 고딕"/>
          <w:lang w:eastAsia="ko-KR"/>
        </w:rPr>
        <w:t xml:space="preserve"> or a CSI-RS with CSI-RSRP above </w:t>
      </w:r>
      <w:proofErr w:type="spellStart"/>
      <w:r w:rsidRPr="00414721">
        <w:rPr>
          <w:rFonts w:eastAsia="맑은 고딕"/>
          <w:i/>
          <w:lang w:eastAsia="ko-KR"/>
        </w:rPr>
        <w:t>rsrp</w:t>
      </w:r>
      <w:proofErr w:type="spellEnd"/>
      <w:r w:rsidRPr="00414721">
        <w:rPr>
          <w:rFonts w:eastAsia="맑은 고딕"/>
          <w:i/>
          <w:lang w:eastAsia="ko-KR"/>
        </w:rPr>
        <w:t>-</w:t>
      </w:r>
      <w:proofErr w:type="spellStart"/>
      <w:r w:rsidRPr="00414721">
        <w:rPr>
          <w:rFonts w:eastAsia="맑은 고딕"/>
          <w:i/>
          <w:lang w:eastAsia="ko-KR"/>
        </w:rPr>
        <w:t>ThresholdCSI</w:t>
      </w:r>
      <w:proofErr w:type="spellEnd"/>
      <w:r w:rsidRPr="00414721">
        <w:rPr>
          <w:rFonts w:eastAsia="맑은 고딕"/>
          <w:i/>
          <w:lang w:eastAsia="ko-KR"/>
        </w:rPr>
        <w:t>-RS</w:t>
      </w:r>
      <w:r w:rsidRPr="00414721">
        <w:rPr>
          <w:rFonts w:eastAsia="맑은 고딕"/>
          <w:lang w:eastAsia="ko-KR"/>
        </w:rPr>
        <w:t>, the UE uses the latest unfiltered L1-RSRP measurement.</w:t>
      </w:r>
    </w:p>
    <w:p w14:paraId="770BDD16" w14:textId="105D0C22" w:rsidR="005C2B4A" w:rsidRDefault="005C2B4A" w:rsidP="005C2B4A">
      <w:pPr>
        <w:rPr>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bookmarkEnd w:id="5"/>
    </w:p>
    <w:sectPr w:rsidR="005C2B4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C2F79" w14:textId="77777777" w:rsidR="006D1A3E" w:rsidRDefault="006D1A3E">
      <w:pPr>
        <w:spacing w:after="0"/>
      </w:pPr>
      <w:r>
        <w:separator/>
      </w:r>
    </w:p>
  </w:endnote>
  <w:endnote w:type="continuationSeparator" w:id="0">
    <w:p w14:paraId="363C28DB" w14:textId="77777777" w:rsidR="006D1A3E" w:rsidRDefault="006D1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0EDC">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D906B" w14:textId="77777777" w:rsidR="006D1A3E" w:rsidRDefault="006D1A3E">
      <w:pPr>
        <w:spacing w:after="0"/>
      </w:pPr>
      <w:r>
        <w:separator/>
      </w:r>
    </w:p>
  </w:footnote>
  <w:footnote w:type="continuationSeparator" w:id="0">
    <w:p w14:paraId="1370DB54" w14:textId="77777777" w:rsidR="006D1A3E" w:rsidRDefault="006D1A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7F4A7" w14:textId="77777777" w:rsidR="0047402D" w:rsidRDefault="004740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6004D"/>
    <w:multiLevelType w:val="hybridMultilevel"/>
    <w:tmpl w:val="B58C58C4"/>
    <w:lvl w:ilvl="0" w:tplc="BFE0A342">
      <w:start w:val="1"/>
      <w:numFmt w:val="decimal"/>
      <w:lvlText w:val="%1&gt;"/>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2367EED"/>
    <w:multiLevelType w:val="hybridMultilevel"/>
    <w:tmpl w:val="2C3C7AD2"/>
    <w:lvl w:ilvl="0" w:tplc="50568B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5"/>
  </w:num>
  <w:num w:numId="3">
    <w:abstractNumId w:val="9"/>
  </w:num>
  <w:num w:numId="4">
    <w:abstractNumId w:val="11"/>
  </w:num>
  <w:num w:numId="5">
    <w:abstractNumId w:val="1"/>
  </w:num>
  <w:num w:numId="6">
    <w:abstractNumId w:val="2"/>
  </w:num>
  <w:num w:numId="7">
    <w:abstractNumId w:val="10"/>
  </w:num>
  <w:num w:numId="8">
    <w:abstractNumId w:val="0"/>
  </w:num>
  <w:num w:numId="9">
    <w:abstractNumId w:val="6"/>
  </w:num>
  <w:num w:numId="10">
    <w:abstractNumId w:val="3"/>
  </w:num>
  <w:num w:numId="11">
    <w:abstractNumId w:val="8"/>
  </w:num>
  <w:num w:numId="12">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은종/선임연구원/차세대표준(연)ACS팀(eunjong.lee@lge.com)">
    <w15:presenceInfo w15:providerId="AD" w15:userId="S-1-5-21-2543426832-1914326140-3112152631-44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4B5C"/>
    <w:rsid w:val="00016A5D"/>
    <w:rsid w:val="00016C76"/>
    <w:rsid w:val="0001743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4AE"/>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97C21"/>
    <w:rsid w:val="000A1B9F"/>
    <w:rsid w:val="000A2758"/>
    <w:rsid w:val="000A2875"/>
    <w:rsid w:val="000A36BE"/>
    <w:rsid w:val="000A49B1"/>
    <w:rsid w:val="000A5084"/>
    <w:rsid w:val="000A5139"/>
    <w:rsid w:val="000A682F"/>
    <w:rsid w:val="000A6EB4"/>
    <w:rsid w:val="000A755E"/>
    <w:rsid w:val="000A7A37"/>
    <w:rsid w:val="000A7BA9"/>
    <w:rsid w:val="000B0B77"/>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1B8A"/>
    <w:rsid w:val="000F2B3C"/>
    <w:rsid w:val="000F2E5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49CE"/>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727"/>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5AC"/>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1C5A"/>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B7B19"/>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5C8"/>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21DC"/>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D78"/>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344"/>
    <w:rsid w:val="002D593D"/>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6BD2"/>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66031"/>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891"/>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69"/>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721"/>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02D"/>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37"/>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02D"/>
    <w:rsid w:val="004F2F5C"/>
    <w:rsid w:val="004F2FB6"/>
    <w:rsid w:val="004F3D40"/>
    <w:rsid w:val="004F46C1"/>
    <w:rsid w:val="004F5DC6"/>
    <w:rsid w:val="004F71EF"/>
    <w:rsid w:val="004F7CD9"/>
    <w:rsid w:val="0050002A"/>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B4A"/>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705"/>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5E31"/>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E71"/>
    <w:rsid w:val="00665459"/>
    <w:rsid w:val="00667461"/>
    <w:rsid w:val="0066796F"/>
    <w:rsid w:val="00667B41"/>
    <w:rsid w:val="0067025D"/>
    <w:rsid w:val="00670950"/>
    <w:rsid w:val="00670BA9"/>
    <w:rsid w:val="00671CE1"/>
    <w:rsid w:val="0067242F"/>
    <w:rsid w:val="0067400E"/>
    <w:rsid w:val="00674828"/>
    <w:rsid w:val="00675EC2"/>
    <w:rsid w:val="00676024"/>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1A3E"/>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543"/>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6D9A"/>
    <w:rsid w:val="00777E8C"/>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D40"/>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60425"/>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438D"/>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2F60"/>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1A1"/>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3B1"/>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630"/>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27791"/>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67590"/>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26C"/>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B7DC9"/>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B00"/>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69D"/>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46B43"/>
    <w:rsid w:val="00C5035D"/>
    <w:rsid w:val="00C51047"/>
    <w:rsid w:val="00C511E5"/>
    <w:rsid w:val="00C5258A"/>
    <w:rsid w:val="00C54497"/>
    <w:rsid w:val="00C563DE"/>
    <w:rsid w:val="00C56C8B"/>
    <w:rsid w:val="00C60559"/>
    <w:rsid w:val="00C61002"/>
    <w:rsid w:val="00C62D17"/>
    <w:rsid w:val="00C652F5"/>
    <w:rsid w:val="00C66080"/>
    <w:rsid w:val="00C665B1"/>
    <w:rsid w:val="00C66932"/>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90258"/>
    <w:rsid w:val="00C911CD"/>
    <w:rsid w:val="00C914DF"/>
    <w:rsid w:val="00C91751"/>
    <w:rsid w:val="00C931D5"/>
    <w:rsid w:val="00C933D0"/>
    <w:rsid w:val="00C94ECB"/>
    <w:rsid w:val="00C95961"/>
    <w:rsid w:val="00C9778C"/>
    <w:rsid w:val="00CA077D"/>
    <w:rsid w:val="00CA10DF"/>
    <w:rsid w:val="00CA2226"/>
    <w:rsid w:val="00CA3427"/>
    <w:rsid w:val="00CA42F7"/>
    <w:rsid w:val="00CA5B7A"/>
    <w:rsid w:val="00CA5C29"/>
    <w:rsid w:val="00CA5DAD"/>
    <w:rsid w:val="00CA78C6"/>
    <w:rsid w:val="00CA7A90"/>
    <w:rsid w:val="00CA7AF5"/>
    <w:rsid w:val="00CB0D6A"/>
    <w:rsid w:val="00CB3102"/>
    <w:rsid w:val="00CB3124"/>
    <w:rsid w:val="00CB34DC"/>
    <w:rsid w:val="00CB3CE4"/>
    <w:rsid w:val="00CB53E9"/>
    <w:rsid w:val="00CB7AFF"/>
    <w:rsid w:val="00CC1BDA"/>
    <w:rsid w:val="00CC20F5"/>
    <w:rsid w:val="00CC223C"/>
    <w:rsid w:val="00CC2400"/>
    <w:rsid w:val="00CC3422"/>
    <w:rsid w:val="00CC3841"/>
    <w:rsid w:val="00CC4030"/>
    <w:rsid w:val="00CC6033"/>
    <w:rsid w:val="00CD0BCD"/>
    <w:rsid w:val="00CD0EDE"/>
    <w:rsid w:val="00CD0F95"/>
    <w:rsid w:val="00CD1D18"/>
    <w:rsid w:val="00CD1E1F"/>
    <w:rsid w:val="00CD2452"/>
    <w:rsid w:val="00CD2E43"/>
    <w:rsid w:val="00CD4605"/>
    <w:rsid w:val="00CD4B62"/>
    <w:rsid w:val="00CD55B8"/>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7B4"/>
    <w:rsid w:val="00D059BE"/>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5779E"/>
    <w:rsid w:val="00D609FC"/>
    <w:rsid w:val="00D60ED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FD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CF"/>
    <w:rsid w:val="00D91FD1"/>
    <w:rsid w:val="00D92A80"/>
    <w:rsid w:val="00D92E38"/>
    <w:rsid w:val="00D93ED6"/>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586"/>
    <w:rsid w:val="00DD496D"/>
    <w:rsid w:val="00DD503A"/>
    <w:rsid w:val="00DD707D"/>
    <w:rsid w:val="00DD71E0"/>
    <w:rsid w:val="00DD76C4"/>
    <w:rsid w:val="00DE254F"/>
    <w:rsid w:val="00DE2B40"/>
    <w:rsid w:val="00DE33B9"/>
    <w:rsid w:val="00DE39CC"/>
    <w:rsid w:val="00DE3B92"/>
    <w:rsid w:val="00DE6419"/>
    <w:rsid w:val="00DE777C"/>
    <w:rsid w:val="00DF1983"/>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29BB"/>
    <w:rsid w:val="00E23E93"/>
    <w:rsid w:val="00E242A5"/>
    <w:rsid w:val="00E24ED3"/>
    <w:rsid w:val="00E25481"/>
    <w:rsid w:val="00E258B8"/>
    <w:rsid w:val="00E26A5A"/>
    <w:rsid w:val="00E26C55"/>
    <w:rsid w:val="00E27921"/>
    <w:rsid w:val="00E306BE"/>
    <w:rsid w:val="00E30A21"/>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222"/>
    <w:rsid w:val="00E805FA"/>
    <w:rsid w:val="00E8154E"/>
    <w:rsid w:val="00E8187E"/>
    <w:rsid w:val="00E81E23"/>
    <w:rsid w:val="00E829A8"/>
    <w:rsid w:val="00E83DD8"/>
    <w:rsid w:val="00E8420F"/>
    <w:rsid w:val="00E8466B"/>
    <w:rsid w:val="00E84F93"/>
    <w:rsid w:val="00E909E0"/>
    <w:rsid w:val="00E90DCA"/>
    <w:rsid w:val="00E92239"/>
    <w:rsid w:val="00E92C5A"/>
    <w:rsid w:val="00E92D20"/>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0967"/>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606B"/>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3646"/>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4AE3-461A-461B-B065-BBFEF020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5</Pages>
  <Words>1610</Words>
  <Characters>9181</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18</cp:revision>
  <dcterms:created xsi:type="dcterms:W3CDTF">2018-06-21T06:26:00Z</dcterms:created>
  <dcterms:modified xsi:type="dcterms:W3CDTF">2018-09-28T01:05:00Z</dcterms:modified>
</cp:coreProperties>
</file>